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2C2D5B">
        <w:rPr>
          <w:b/>
          <w:i/>
          <w:noProof/>
          <w:sz w:val="28"/>
        </w:rPr>
        <w:t>0628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347476">
              <w:rPr>
                <w:b/>
                <w:noProof/>
                <w:sz w:val="28"/>
              </w:rPr>
              <w:t>38.523</w:t>
            </w:r>
            <w:r w:rsidRPr="004A220A">
              <w:rPr>
                <w:b/>
                <w:noProof/>
                <w:sz w:val="28"/>
              </w:rPr>
              <w:t>-</w:t>
            </w:r>
            <w:r w:rsidRPr="004A220A">
              <w:rPr>
                <w:b/>
                <w:noProof/>
                <w:sz w:val="28"/>
              </w:rPr>
              <w:fldChar w:fldCharType="end"/>
            </w:r>
            <w:r w:rsidR="00347476">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135BB" w:rsidP="00E135BB">
            <w:pPr>
              <w:pStyle w:val="CRCoverPage"/>
              <w:spacing w:after="0"/>
              <w:jc w:val="center"/>
              <w:rPr>
                <w:noProof/>
              </w:rPr>
            </w:pPr>
            <w:r w:rsidRPr="00E135BB">
              <w:rPr>
                <w:b/>
                <w:noProof/>
                <w:sz w:val="28"/>
              </w:rPr>
              <w:t>2002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pPr>
              <w:pStyle w:val="CRCoverPage"/>
              <w:spacing w:after="0"/>
              <w:jc w:val="center"/>
              <w:rPr>
                <w:noProof/>
                <w:sz w:val="28"/>
              </w:rPr>
            </w:pPr>
            <w:r>
              <w:rPr>
                <w:b/>
                <w:noProof/>
                <w:sz w:val="28"/>
              </w:rPr>
              <w:t>16.6</w:t>
            </w:r>
            <w:r w:rsidR="003D4A19" w:rsidRPr="004A220A">
              <w:rPr>
                <w:b/>
                <w:noProof/>
                <w:sz w:val="28"/>
              </w:rPr>
              <w:t>.</w:t>
            </w:r>
            <w:r w:rsidR="0034747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F0504">
            <w:pPr>
              <w:pStyle w:val="CRCoverPage"/>
              <w:spacing w:after="0"/>
              <w:ind w:left="100"/>
              <w:rPr>
                <w:noProof/>
              </w:rPr>
            </w:pPr>
            <w:r w:rsidRPr="00EF0504">
              <w:rPr>
                <w:noProof/>
              </w:rPr>
              <w:t>Correction to NR TC 6.1.1.6-PLMN Selection with MinimumPeriodicSearchTimer</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47476" w:rsidP="00347476">
            <w:pPr>
              <w:pStyle w:val="CRCoverPage"/>
              <w:numPr>
                <w:ilvl w:val="0"/>
                <w:numId w:val="1"/>
              </w:numPr>
              <w:spacing w:after="0"/>
              <w:rPr>
                <w:noProof/>
              </w:rPr>
            </w:pPr>
            <w:r>
              <w:t>A</w:t>
            </w:r>
            <w:r w:rsidRPr="00EB12D8">
              <w:t xml:space="preserve">ccording to TS 24.501 </w:t>
            </w:r>
            <w:proofErr w:type="spellStart"/>
            <w:r w:rsidRPr="00EB12D8">
              <w:t>subclause</w:t>
            </w:r>
            <w:proofErr w:type="spellEnd"/>
            <w:r w:rsidRPr="00EB12D8">
              <w:t xml:space="preserve"> 5.2.3.2.5 specified in </w:t>
            </w:r>
            <w:r>
              <w:t>Release 15, UE will perform initial registration procedure if a new PLMN is selected</w:t>
            </w:r>
            <w:r>
              <w:rPr>
                <w:rFonts w:hint="eastAsia"/>
                <w:lang w:eastAsia="zh-CN"/>
              </w:rPr>
              <w:t>.</w:t>
            </w:r>
            <w:r>
              <w:rPr>
                <w:lang w:eastAsia="zh-CN"/>
              </w:rPr>
              <w:t xml:space="preserve"> Thus, </w:t>
            </w:r>
            <w:r>
              <w:t>t</w:t>
            </w:r>
            <w:r w:rsidRPr="00EB12D8">
              <w:t xml:space="preserve">he 5GS </w:t>
            </w:r>
            <w:r>
              <w:t xml:space="preserve">registration type shall be </w:t>
            </w:r>
            <w:r w:rsidRPr="00EB12D8">
              <w:t xml:space="preserve">set as </w:t>
            </w:r>
            <w:r>
              <w:t xml:space="preserve">Initial Registration for R-15 UEs and </w:t>
            </w:r>
            <w:r w:rsidRPr="00EB12D8">
              <w:t>Mobility Registration for R16 UEs.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56DD1" w:rsidRPr="00394AD8" w:rsidRDefault="00A56DD1" w:rsidP="00A56DD1">
            <w:pPr>
              <w:pStyle w:val="CRCoverPage"/>
              <w:numPr>
                <w:ilvl w:val="0"/>
                <w:numId w:val="4"/>
              </w:numPr>
              <w:spacing w:after="0"/>
              <w:rPr>
                <w:noProof/>
              </w:rPr>
            </w:pPr>
            <w:r w:rsidRPr="00A56DD1">
              <w:rPr>
                <w:noProof/>
              </w:rPr>
              <w:t>Voided steps 24-28a1 and 31-35a1.</w:t>
            </w:r>
          </w:p>
          <w:p w:rsidR="00A56DD1" w:rsidRDefault="00A56DD1" w:rsidP="00A56DD1">
            <w:pPr>
              <w:pStyle w:val="CRCoverPage"/>
              <w:numPr>
                <w:ilvl w:val="0"/>
                <w:numId w:val="4"/>
              </w:numPr>
              <w:spacing w:after="0"/>
              <w:rPr>
                <w:noProof/>
              </w:rPr>
            </w:pPr>
            <w:r w:rsidRPr="00A56DD1">
              <w:rPr>
                <w:noProof/>
              </w:rPr>
              <w:t>Added steps 23A-23Cb3a1 and 30A-30Cb3a1.</w:t>
            </w:r>
          </w:p>
          <w:p w:rsidR="001E41F3" w:rsidRDefault="00A56DD1" w:rsidP="00927CB2">
            <w:pPr>
              <w:pStyle w:val="CRCoverPage"/>
              <w:numPr>
                <w:ilvl w:val="0"/>
                <w:numId w:val="4"/>
              </w:numPr>
              <w:spacing w:after="0"/>
              <w:rPr>
                <w:noProof/>
              </w:rPr>
            </w:pPr>
            <w:r w:rsidRPr="00A56DD1">
              <w:rPr>
                <w:noProof/>
              </w:rPr>
              <w:t>Added Note 2.</w:t>
            </w:r>
          </w:p>
          <w:p w:rsidR="00BE5AF2" w:rsidRPr="004A220A" w:rsidRDefault="00BE5AF2" w:rsidP="00927CB2">
            <w:pPr>
              <w:pStyle w:val="CRCoverPage"/>
              <w:numPr>
                <w:ilvl w:val="0"/>
                <w:numId w:val="4"/>
              </w:numPr>
              <w:spacing w:after="0"/>
              <w:rPr>
                <w:noProof/>
              </w:rPr>
            </w:pPr>
            <w:r w:rsidRPr="008E1200">
              <w:rPr>
                <w:noProof/>
              </w:rPr>
              <w:t xml:space="preserve">Corrected PLMN </w:t>
            </w:r>
            <w:r>
              <w:rPr>
                <w:noProof/>
              </w:rPr>
              <w:t>vs.</w:t>
            </w:r>
            <w:r w:rsidRPr="008E1200">
              <w:rPr>
                <w:noProof/>
              </w:rPr>
              <w:t xml:space="preserve"> NR Cell mapping throughout the test case description</w:t>
            </w:r>
            <w:r>
              <w:rPr>
                <w:noProof/>
              </w:rPr>
              <w:t xml:space="preserve"> (cl. 6.1.1.6.3)</w:t>
            </w:r>
            <w:r w:rsidRPr="008E1200">
              <w:rPr>
                <w:noProof/>
              </w:rPr>
              <w:t>.</w:t>
            </w:r>
            <w:r>
              <w:rPr>
                <w:noProof/>
              </w:rPr>
              <w:t>See E-UTRA test case 6.1.1.7 in TS 36.523-1 which covers similar test purposes.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347476">
            <w:pPr>
              <w:pStyle w:val="CRCoverPage"/>
              <w:spacing w:after="0"/>
              <w:ind w:left="100"/>
              <w:rPr>
                <w:noProof/>
                <w:lang w:eastAsia="zh-CN"/>
              </w:rPr>
            </w:pPr>
            <w:r>
              <w:rPr>
                <w:noProof/>
                <w:lang w:eastAsia="zh-CN"/>
              </w:rPr>
              <w:t>6.1.1.6</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4747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47476">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47476" w:rsidRDefault="00347476" w:rsidP="00347476">
      <w:pPr>
        <w:pStyle w:val="4"/>
        <w:rPr>
          <w:lang w:eastAsia="en-GB"/>
        </w:rPr>
      </w:pPr>
      <w:bookmarkStart w:id="1" w:name="_Toc59211187"/>
      <w:bookmarkStart w:id="2" w:name="_Toc59210896"/>
      <w:bookmarkStart w:id="3" w:name="_Toc59210728"/>
      <w:bookmarkStart w:id="4" w:name="_Toc52465752"/>
      <w:bookmarkStart w:id="5" w:name="_Toc52465366"/>
      <w:bookmarkStart w:id="6" w:name="_Toc52464985"/>
      <w:bookmarkStart w:id="7" w:name="_Toc43917164"/>
      <w:bookmarkStart w:id="8" w:name="_Toc36157932"/>
      <w:bookmarkStart w:id="9" w:name="_Toc29461958"/>
      <w:bookmarkStart w:id="10" w:name="_Toc29233353"/>
      <w:bookmarkStart w:id="11" w:name="_Toc21103016"/>
      <w:r>
        <w:t>6.1.1.6</w:t>
      </w:r>
      <w:r>
        <w:tab/>
        <w:t xml:space="preserve">PLMN selection / Periodic reselection / </w:t>
      </w:r>
      <w:proofErr w:type="spellStart"/>
      <w:r>
        <w:t>MinimumPeriodicSearchTimer</w:t>
      </w:r>
      <w:bookmarkEnd w:id="1"/>
      <w:bookmarkEnd w:id="2"/>
      <w:bookmarkEnd w:id="3"/>
      <w:bookmarkEnd w:id="4"/>
      <w:bookmarkEnd w:id="5"/>
      <w:bookmarkEnd w:id="6"/>
      <w:bookmarkEnd w:id="7"/>
      <w:bookmarkEnd w:id="8"/>
      <w:bookmarkEnd w:id="9"/>
      <w:bookmarkEnd w:id="10"/>
      <w:bookmarkEnd w:id="11"/>
      <w:proofErr w:type="spellEnd"/>
    </w:p>
    <w:p w:rsidR="00347476" w:rsidRDefault="00347476" w:rsidP="00347476">
      <w:pPr>
        <w:pStyle w:val="H6"/>
      </w:pPr>
      <w:r>
        <w:t>6.1.1.6.1</w:t>
      </w:r>
      <w:r>
        <w:tab/>
        <w:t>Test Purpose (TP)</w:t>
      </w:r>
    </w:p>
    <w:p w:rsidR="00347476" w:rsidRDefault="00347476" w:rsidP="00347476">
      <w:pPr>
        <w:pStyle w:val="H6"/>
      </w:pPr>
      <w:r>
        <w:t>(1)</w:t>
      </w:r>
    </w:p>
    <w:p w:rsidR="00347476" w:rsidRDefault="00347476" w:rsidP="00347476">
      <w:pPr>
        <w:pStyle w:val="PL"/>
        <w:rPr>
          <w:bCs/>
          <w:noProof w:val="0"/>
        </w:rPr>
      </w:pPr>
      <w:proofErr w:type="gramStart"/>
      <w:r>
        <w:rPr>
          <w:b/>
          <w:bCs/>
          <w:i/>
          <w:noProof w:val="0"/>
        </w:rPr>
        <w:t>with</w:t>
      </w:r>
      <w:proofErr w:type="gramEnd"/>
      <w:r>
        <w:rPr>
          <w:bCs/>
          <w:noProof w:val="0"/>
        </w:rPr>
        <w:t xml:space="preserve"> { UE configured with “</w:t>
      </w:r>
      <w:proofErr w:type="spellStart"/>
      <w:r>
        <w:rPr>
          <w:bCs/>
          <w:noProof w:val="0"/>
        </w:rPr>
        <w:t>MinimumPeriodicSearchTimer</w:t>
      </w:r>
      <w:proofErr w:type="spellEnd"/>
      <w:r>
        <w:rPr>
          <w:bCs/>
          <w:noProof w:val="0"/>
        </w:rPr>
        <w:t>” }</w:t>
      </w:r>
    </w:p>
    <w:p w:rsidR="00347476" w:rsidRDefault="00347476" w:rsidP="00347476">
      <w:pPr>
        <w:pStyle w:val="PL"/>
        <w:rPr>
          <w:bCs/>
          <w:noProof w:val="0"/>
        </w:rPr>
      </w:pPr>
      <w:proofErr w:type="gramStart"/>
      <w:r>
        <w:rPr>
          <w:b/>
          <w:bCs/>
          <w:i/>
          <w:noProof w:val="0"/>
        </w:rPr>
        <w:t>ensure</w:t>
      </w:r>
      <w:proofErr w:type="gramEnd"/>
      <w:r>
        <w:rPr>
          <w:b/>
          <w:bCs/>
          <w:i/>
          <w:noProof w:val="0"/>
        </w:rPr>
        <w:t xml:space="preserve"> that</w:t>
      </w:r>
      <w:r>
        <w:rPr>
          <w:bCs/>
          <w:noProof w:val="0"/>
        </w:rPr>
        <w:t xml:space="preserve"> {</w:t>
      </w:r>
    </w:p>
    <w:p w:rsidR="00347476" w:rsidRDefault="00347476" w:rsidP="00347476">
      <w:pPr>
        <w:pStyle w:val="PL"/>
        <w:rPr>
          <w:bCs/>
          <w:noProof w:val="0"/>
        </w:rPr>
      </w:pPr>
      <w:r>
        <w:rPr>
          <w:bCs/>
          <w:noProof w:val="0"/>
        </w:rPr>
        <w:t xml:space="preserve">  </w:t>
      </w:r>
      <w:r>
        <w:rPr>
          <w:b/>
          <w:bCs/>
          <w:i/>
          <w:noProof w:val="0"/>
        </w:rPr>
        <w:t>when</w:t>
      </w:r>
      <w:r>
        <w:rPr>
          <w:bCs/>
          <w:noProof w:val="0"/>
        </w:rPr>
        <w:t xml:space="preserve"> { UE camps on an NG-RAN VPLMN cell upon switch on and cells of a higher priority NG-RAN PLMN available }</w:t>
      </w:r>
    </w:p>
    <w:p w:rsidR="00347476" w:rsidRDefault="00347476" w:rsidP="00347476">
      <w:pPr>
        <w:pStyle w:val="PL"/>
        <w:rPr>
          <w:bCs/>
          <w:noProof w:val="0"/>
        </w:rPr>
      </w:pPr>
      <w:r>
        <w:rPr>
          <w:bCs/>
          <w:noProof w:val="0"/>
        </w:rPr>
        <w:t xml:space="preserve">    </w:t>
      </w:r>
      <w:proofErr w:type="gramStart"/>
      <w:r>
        <w:rPr>
          <w:b/>
          <w:bCs/>
          <w:i/>
          <w:noProof w:val="0"/>
        </w:rPr>
        <w:t>then</w:t>
      </w:r>
      <w:proofErr w:type="gramEnd"/>
      <w:r>
        <w:rPr>
          <w:bCs/>
          <w:noProof w:val="0"/>
        </w:rPr>
        <w:t xml:space="preserve"> { the MS shall make the first attempt to access the HPLMN or an EHPLMN or higher priority PLMN after a period of at least 2 minutes }</w:t>
      </w:r>
    </w:p>
    <w:p w:rsidR="00347476" w:rsidRDefault="00347476" w:rsidP="00347476">
      <w:pPr>
        <w:pStyle w:val="PL"/>
        <w:rPr>
          <w:bCs/>
          <w:noProof w:val="0"/>
        </w:rPr>
      </w:pPr>
      <w:r>
        <w:rPr>
          <w:bCs/>
          <w:noProof w:val="0"/>
        </w:rPr>
        <w:t xml:space="preserve">            }</w:t>
      </w:r>
    </w:p>
    <w:p w:rsidR="00347476" w:rsidRDefault="00347476" w:rsidP="00347476">
      <w:pPr>
        <w:pStyle w:val="PL"/>
        <w:rPr>
          <w:bCs/>
          <w:noProof w:val="0"/>
        </w:rPr>
      </w:pPr>
    </w:p>
    <w:p w:rsidR="00347476" w:rsidRDefault="00347476" w:rsidP="00347476">
      <w:pPr>
        <w:pStyle w:val="H6"/>
      </w:pPr>
      <w:r>
        <w:t>(2)</w:t>
      </w:r>
    </w:p>
    <w:p w:rsidR="00347476" w:rsidRDefault="00347476" w:rsidP="00347476">
      <w:pPr>
        <w:pStyle w:val="PL"/>
        <w:rPr>
          <w:bCs/>
          <w:noProof w:val="0"/>
        </w:rPr>
      </w:pPr>
      <w:r>
        <w:rPr>
          <w:b/>
          <w:bCs/>
          <w:i/>
          <w:noProof w:val="0"/>
        </w:rPr>
        <w:t>with</w:t>
      </w:r>
      <w:r>
        <w:rPr>
          <w:bCs/>
          <w:noProof w:val="0"/>
        </w:rPr>
        <w:t xml:space="preserve"> { UE configured with “</w:t>
      </w:r>
      <w:proofErr w:type="spellStart"/>
      <w:r>
        <w:rPr>
          <w:bCs/>
          <w:noProof w:val="0"/>
        </w:rPr>
        <w:t>MinimumPeriodicSearchTimer</w:t>
      </w:r>
      <w:proofErr w:type="spellEnd"/>
      <w:r>
        <w:rPr>
          <w:bCs/>
          <w:noProof w:val="0"/>
        </w:rPr>
        <w:t>”, having made first attempt to higher priority PLMN and camped on an NG-RAN VPLMN cell and cells of a higher priority NG-RAN PLMN available }</w:t>
      </w:r>
    </w:p>
    <w:p w:rsidR="00347476" w:rsidRDefault="00347476" w:rsidP="00347476">
      <w:pPr>
        <w:pStyle w:val="PL"/>
        <w:rPr>
          <w:bCs/>
          <w:noProof w:val="0"/>
        </w:rPr>
      </w:pPr>
      <w:proofErr w:type="gramStart"/>
      <w:r>
        <w:rPr>
          <w:b/>
          <w:bCs/>
          <w:i/>
          <w:noProof w:val="0"/>
        </w:rPr>
        <w:t>ensure</w:t>
      </w:r>
      <w:proofErr w:type="gramEnd"/>
      <w:r>
        <w:rPr>
          <w:b/>
          <w:bCs/>
          <w:i/>
          <w:noProof w:val="0"/>
        </w:rPr>
        <w:t xml:space="preserve"> that</w:t>
      </w:r>
      <w:r>
        <w:rPr>
          <w:bCs/>
          <w:noProof w:val="0"/>
        </w:rPr>
        <w:t xml:space="preserve"> {</w:t>
      </w:r>
    </w:p>
    <w:p w:rsidR="00347476" w:rsidRDefault="00347476" w:rsidP="00347476">
      <w:pPr>
        <w:pStyle w:val="PL"/>
        <w:rPr>
          <w:bCs/>
          <w:noProof w:val="0"/>
        </w:rPr>
      </w:pPr>
      <w:r>
        <w:rPr>
          <w:bCs/>
          <w:noProof w:val="0"/>
        </w:rPr>
        <w:t xml:space="preserve">  </w:t>
      </w:r>
      <w:proofErr w:type="gramStart"/>
      <w:r>
        <w:rPr>
          <w:b/>
          <w:bCs/>
          <w:i/>
          <w:noProof w:val="0"/>
        </w:rPr>
        <w:t>when</w:t>
      </w:r>
      <w:proofErr w:type="gramEnd"/>
      <w:r>
        <w:rPr>
          <w:bCs/>
          <w:noProof w:val="0"/>
        </w:rPr>
        <w:t xml:space="preserve"> { the higher priority PLMN search timer T stored in the USIM  or the default value for T is less than the “</w:t>
      </w:r>
      <w:proofErr w:type="spellStart"/>
      <w:r>
        <w:rPr>
          <w:bCs/>
          <w:noProof w:val="0"/>
        </w:rPr>
        <w:t>MinimumPeriodicSearchTimer</w:t>
      </w:r>
      <w:proofErr w:type="spellEnd"/>
      <w:r>
        <w:rPr>
          <w:bCs/>
          <w:noProof w:val="0"/>
        </w:rPr>
        <w:t>” }</w:t>
      </w:r>
    </w:p>
    <w:p w:rsidR="00347476" w:rsidRDefault="00347476" w:rsidP="00347476">
      <w:pPr>
        <w:pStyle w:val="PL"/>
        <w:rPr>
          <w:bCs/>
          <w:noProof w:val="0"/>
        </w:rPr>
      </w:pPr>
      <w:r>
        <w:rPr>
          <w:bCs/>
          <w:noProof w:val="0"/>
        </w:rPr>
        <w:t xml:space="preserve">    </w:t>
      </w:r>
      <w:proofErr w:type="gramStart"/>
      <w:r>
        <w:rPr>
          <w:b/>
          <w:bCs/>
          <w:i/>
          <w:noProof w:val="0"/>
        </w:rPr>
        <w:t>then</w:t>
      </w:r>
      <w:proofErr w:type="gramEnd"/>
      <w:r>
        <w:rPr>
          <w:bCs/>
          <w:noProof w:val="0"/>
        </w:rPr>
        <w:t xml:space="preserve"> { UE shall not use a value for T that is less than the “</w:t>
      </w:r>
      <w:proofErr w:type="spellStart"/>
      <w:r>
        <w:rPr>
          <w:bCs/>
          <w:noProof w:val="0"/>
        </w:rPr>
        <w:t>MinimumPeriodicSearchTimer</w:t>
      </w:r>
      <w:proofErr w:type="spellEnd"/>
      <w:r>
        <w:rPr>
          <w:bCs/>
          <w:noProof w:val="0"/>
        </w:rPr>
        <w:t>” and selects and camps on a cell of the highest priority PLMN and attempts a location registration on the selected cell upon expiry of “</w:t>
      </w:r>
      <w:proofErr w:type="spellStart"/>
      <w:r>
        <w:rPr>
          <w:bCs/>
          <w:noProof w:val="0"/>
        </w:rPr>
        <w:t>MinimumPeriodicSearchTimer</w:t>
      </w:r>
      <w:proofErr w:type="spellEnd"/>
      <w:r>
        <w:rPr>
          <w:bCs/>
          <w:noProof w:val="0"/>
        </w:rPr>
        <w:t>” }</w:t>
      </w:r>
    </w:p>
    <w:p w:rsidR="00347476" w:rsidRDefault="00347476" w:rsidP="00347476">
      <w:pPr>
        <w:pStyle w:val="PL"/>
        <w:rPr>
          <w:bCs/>
          <w:noProof w:val="0"/>
        </w:rPr>
      </w:pPr>
      <w:r>
        <w:rPr>
          <w:bCs/>
          <w:noProof w:val="0"/>
        </w:rPr>
        <w:t xml:space="preserve">            }</w:t>
      </w:r>
    </w:p>
    <w:p w:rsidR="00347476" w:rsidRDefault="00347476" w:rsidP="00347476">
      <w:pPr>
        <w:pStyle w:val="PL"/>
        <w:rPr>
          <w:noProof w:val="0"/>
        </w:rPr>
      </w:pPr>
    </w:p>
    <w:p w:rsidR="00347476" w:rsidRDefault="00347476" w:rsidP="00347476">
      <w:pPr>
        <w:pStyle w:val="H6"/>
      </w:pPr>
      <w:r>
        <w:t>6.1.1.6.2</w:t>
      </w:r>
      <w:r>
        <w:tab/>
        <w:t>Conformance requirements</w:t>
      </w:r>
    </w:p>
    <w:p w:rsidR="00347476" w:rsidRDefault="00347476" w:rsidP="00347476">
      <w:r>
        <w:t xml:space="preserve">References: The conformance requirements covered in the present test case are specified in: TS 23.122, clause 4.4.3.3.1 </w:t>
      </w:r>
      <w:proofErr w:type="gramStart"/>
      <w:r>
        <w:t>Unless</w:t>
      </w:r>
      <w:proofErr w:type="gramEnd"/>
      <w:r>
        <w:t xml:space="preserve"> otherwise stated these are Rel-15 requirements.</w:t>
      </w:r>
    </w:p>
    <w:p w:rsidR="00347476" w:rsidRDefault="00347476" w:rsidP="00347476">
      <w:bookmarkStart w:id="12" w:name="_Hlk535990307"/>
      <w:r>
        <w:t>[TS 23.122, clause 4.4.3.3.1]</w:t>
      </w:r>
    </w:p>
    <w:p w:rsidR="00347476" w:rsidRDefault="00347476" w:rsidP="00347476">
      <w:pPr>
        <w:keepNext/>
        <w:keepLines/>
      </w:pPr>
      <w:r>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proofErr w:type="spellStart"/>
      <w:r>
        <w:t>subclause</w:t>
      </w:r>
      <w:proofErr w:type="spellEnd"/>
      <w:r>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T minutes may be stored in the SIM, T is either in the range 6 minutes to 8 hours in 6 minute steps or it indicates that no periodic attempts shall be made. If no value is stored in the SIM, a default value of 60 minutes is used for T.</w:t>
      </w:r>
    </w:p>
    <w:p w:rsidR="00347476" w:rsidRDefault="00347476" w:rsidP="00347476">
      <w:r>
        <w:t xml:space="preserve">If the MS is configured with the </w:t>
      </w:r>
      <w:proofErr w:type="spellStart"/>
      <w:r>
        <w:t>MinimumPeriodicSearchTimer</w:t>
      </w:r>
      <w:proofErr w:type="spellEnd"/>
      <w:r>
        <w:t xml:space="preserve"> as specified in 3GPP TS 24.368 [50] or </w:t>
      </w:r>
      <w:r>
        <w:rPr>
          <w:rFonts w:eastAsia="MS Mincho"/>
          <w:lang w:eastAsia="ja-JP"/>
        </w:rPr>
        <w:t>3GPP</w:t>
      </w:r>
      <w:r>
        <w:rPr>
          <w:rStyle w:val="msoins0"/>
          <w:color w:val="008080"/>
        </w:rPr>
        <w:t> </w:t>
      </w:r>
      <w:r>
        <w:rPr>
          <w:rFonts w:eastAsia="MS Mincho"/>
          <w:lang w:eastAsia="ja-JP"/>
        </w:rPr>
        <w:t>TS</w:t>
      </w:r>
      <w:r>
        <w:rPr>
          <w:rStyle w:val="msoins0"/>
          <w:color w:val="008080"/>
        </w:rPr>
        <w:t> </w:t>
      </w:r>
      <w:r>
        <w:rPr>
          <w:rFonts w:eastAsia="MS Mincho"/>
          <w:lang w:eastAsia="ja-JP"/>
        </w:rPr>
        <w:t>31.102</w:t>
      </w:r>
      <w:r>
        <w:rPr>
          <w:rStyle w:val="msoins0"/>
          <w:color w:val="008080"/>
        </w:rPr>
        <w:t> </w:t>
      </w:r>
      <w:r>
        <w:rPr>
          <w:rFonts w:eastAsia="MS Mincho"/>
          <w:lang w:eastAsia="ja-JP"/>
        </w:rPr>
        <w:t>[40]</w:t>
      </w:r>
      <w:r>
        <w:t xml:space="preserve">, the MS shall not use a value for T that is less than the </w:t>
      </w:r>
      <w:proofErr w:type="spellStart"/>
      <w:r>
        <w:t>MinimumPeriodicSearchTimer</w:t>
      </w:r>
      <w:proofErr w:type="spellEnd"/>
      <w:r>
        <w:t xml:space="preserve">. If the value stored in the SIM, or the default value for T (when no value is stored in the SIM), is less than the </w:t>
      </w:r>
      <w:proofErr w:type="spellStart"/>
      <w:r>
        <w:t>MinimumPeriodicSearchTimer</w:t>
      </w:r>
      <w:proofErr w:type="spellEnd"/>
      <w:r>
        <w:t xml:space="preserve">, then T shall be set to the </w:t>
      </w:r>
      <w:proofErr w:type="spellStart"/>
      <w:r>
        <w:t>MinimumPeriodicSearchTimer</w:t>
      </w:r>
      <w:proofErr w:type="spellEnd"/>
      <w:r>
        <w:t>.</w:t>
      </w:r>
    </w:p>
    <w:p w:rsidR="00347476" w:rsidRDefault="00347476" w:rsidP="00347476">
      <w:pPr>
        <w:keepNext/>
        <w:keepLines/>
      </w:pPr>
      <w:r>
        <w:t>The attempts to access the HPLMN or an EHPLMN or higher priority PLMN shall be as specified below:</w:t>
      </w:r>
    </w:p>
    <w:p w:rsidR="00347476" w:rsidRDefault="00347476" w:rsidP="00347476">
      <w:pPr>
        <w:pStyle w:val="B1"/>
      </w:pPr>
      <w:r>
        <w:t>a)</w:t>
      </w:r>
      <w:r>
        <w:tab/>
        <w:t xml:space="preserve">The periodic attempts shall only be performed in automatic mode when the MS is roaming, and not while </w:t>
      </w:r>
      <w:r>
        <w:rPr>
          <w:lang w:eastAsia="zh-CN"/>
        </w:rPr>
        <w:t xml:space="preserve">the MS is </w:t>
      </w:r>
      <w:r>
        <w:t>attached for emergency bearer services</w:t>
      </w:r>
      <w:r>
        <w:rPr>
          <w:lang w:eastAsia="zh-CN"/>
        </w:rPr>
        <w:t xml:space="preserve"> or has a PDN connection for emergency bearer services</w:t>
      </w:r>
      <w:r>
        <w:t>;</w:t>
      </w:r>
    </w:p>
    <w:p w:rsidR="00347476" w:rsidRDefault="00347476" w:rsidP="00347476">
      <w:pPr>
        <w:pStyle w:val="B1"/>
      </w:pPr>
      <w:r>
        <w:t>b)</w:t>
      </w:r>
      <w:r>
        <w:tab/>
        <w:t>After switch on a period of at least 2 minutes and at most T minutes shall elapse before the first attempt is made;</w:t>
      </w:r>
    </w:p>
    <w:bookmarkEnd w:id="12"/>
    <w:p w:rsidR="00347476" w:rsidRDefault="00347476" w:rsidP="00347476">
      <w:pPr>
        <w:pStyle w:val="H6"/>
      </w:pPr>
      <w:r>
        <w:t>6.1.1.6.3</w:t>
      </w:r>
      <w:r>
        <w:tab/>
        <w:t>Test Description</w:t>
      </w:r>
    </w:p>
    <w:p w:rsidR="00347476" w:rsidRDefault="00347476" w:rsidP="00347476">
      <w:pPr>
        <w:pStyle w:val="H6"/>
      </w:pPr>
      <w:r>
        <w:t>6.1.1.6.3.1</w:t>
      </w:r>
      <w:r>
        <w:tab/>
        <w:t>Pre-test conditions</w:t>
      </w:r>
    </w:p>
    <w:p w:rsidR="00347476" w:rsidRDefault="00347476" w:rsidP="00347476">
      <w:pPr>
        <w:pStyle w:val="H6"/>
      </w:pPr>
      <w:r>
        <w:t>System Simulator:</w:t>
      </w:r>
    </w:p>
    <w:p w:rsidR="00347476" w:rsidRDefault="00347476" w:rsidP="00347476">
      <w:pPr>
        <w:pStyle w:val="B1"/>
        <w:rPr>
          <w:lang w:eastAsia="zh-CN"/>
        </w:rPr>
      </w:pPr>
      <w:r>
        <w:t>-</w:t>
      </w:r>
      <w:r>
        <w:tab/>
        <w:t>3 NR cells: NR Cell 11, 12 and 13 as specified in TS 38.508-1[4] table 4.4.2-3 are configured as shown in Table 6.1.1.6.3.1–1</w:t>
      </w:r>
      <w:r>
        <w:rPr>
          <w:lang w:eastAsia="zh-CN"/>
        </w:rPr>
        <w:t>.</w:t>
      </w:r>
    </w:p>
    <w:p w:rsidR="00347476" w:rsidRDefault="00347476" w:rsidP="00347476">
      <w:pPr>
        <w:pStyle w:val="B1"/>
        <w:rPr>
          <w:lang w:eastAsia="zh-CN"/>
        </w:rPr>
      </w:pPr>
      <w:r>
        <w:rPr>
          <w:lang w:eastAsia="zh-CN"/>
        </w:rPr>
        <w:t>-</w:t>
      </w:r>
      <w:r>
        <w:rPr>
          <w:lang w:eastAsia="zh-CN"/>
        </w:rPr>
        <w:tab/>
        <w:t>PLMN settings are defined in TS 36.523-1 [13] table 6.0.1-1.</w:t>
      </w:r>
    </w:p>
    <w:p w:rsidR="00347476" w:rsidRDefault="00347476" w:rsidP="00347476">
      <w:pPr>
        <w:pStyle w:val="TH"/>
        <w:rPr>
          <w:lang w:eastAsia="en-GB"/>
        </w:rPr>
      </w:pPr>
      <w:r>
        <w:lastRenderedPageBreak/>
        <w:t>Table 6.1.1.6.3.1-1: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347476" w:rsidTr="00347476">
        <w:trPr>
          <w:trHeight w:val="207"/>
          <w:jc w:val="center"/>
        </w:trPr>
        <w:tc>
          <w:tcPr>
            <w:tcW w:w="1999" w:type="dxa"/>
            <w:vMerge w:val="restart"/>
            <w:tcBorders>
              <w:top w:val="single" w:sz="4" w:space="0" w:color="auto"/>
              <w:left w:val="single" w:sz="4" w:space="0" w:color="auto"/>
              <w:bottom w:val="single" w:sz="4" w:space="0" w:color="auto"/>
              <w:right w:val="single" w:sz="4" w:space="0" w:color="auto"/>
            </w:tcBorders>
            <w:hideMark/>
          </w:tcPr>
          <w:p w:rsidR="00347476" w:rsidRDefault="00347476">
            <w:pPr>
              <w:pStyle w:val="TAH"/>
            </w:pPr>
            <w:r>
              <w:t>NR Cell</w:t>
            </w:r>
          </w:p>
        </w:tc>
        <w:tc>
          <w:tcPr>
            <w:tcW w:w="1793" w:type="dxa"/>
            <w:vMerge w:val="restart"/>
            <w:tcBorders>
              <w:top w:val="single" w:sz="4" w:space="0" w:color="auto"/>
              <w:left w:val="single" w:sz="4" w:space="0" w:color="auto"/>
              <w:bottom w:val="single" w:sz="4" w:space="0" w:color="auto"/>
              <w:right w:val="single" w:sz="4" w:space="0" w:color="auto"/>
            </w:tcBorders>
            <w:hideMark/>
          </w:tcPr>
          <w:p w:rsidR="00347476" w:rsidRDefault="00347476">
            <w:pPr>
              <w:pStyle w:val="TAH"/>
            </w:pPr>
            <w:r>
              <w:t>PLMN names</w:t>
            </w:r>
          </w:p>
        </w:tc>
      </w:tr>
      <w:tr w:rsidR="00347476" w:rsidTr="00347476">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7476" w:rsidRDefault="00347476">
            <w:pPr>
              <w:spacing w:after="0"/>
              <w:rPr>
                <w:rFonts w:ascii="Arial" w:eastAsiaTheme="minorEastAsia"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7476" w:rsidRDefault="00347476">
            <w:pPr>
              <w:spacing w:after="0"/>
              <w:rPr>
                <w:rFonts w:ascii="Arial" w:eastAsiaTheme="minorEastAsia" w:hAnsi="Arial"/>
                <w:b/>
                <w:sz w:val="18"/>
                <w:lang w:eastAsia="en-GB"/>
              </w:rPr>
            </w:pPr>
          </w:p>
        </w:tc>
      </w:tr>
      <w:tr w:rsidR="00347476" w:rsidTr="00347476">
        <w:trPr>
          <w:jc w:val="center"/>
        </w:trPr>
        <w:tc>
          <w:tcPr>
            <w:tcW w:w="1999"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 xml:space="preserve">NR Cell 11 </w:t>
            </w:r>
          </w:p>
        </w:tc>
        <w:tc>
          <w:tcPr>
            <w:tcW w:w="1793" w:type="dxa"/>
            <w:tcBorders>
              <w:top w:val="single" w:sz="4" w:space="0" w:color="auto"/>
              <w:left w:val="single" w:sz="4" w:space="0" w:color="auto"/>
              <w:bottom w:val="single" w:sz="4" w:space="0" w:color="auto"/>
              <w:right w:val="single" w:sz="4" w:space="0" w:color="auto"/>
            </w:tcBorders>
            <w:hideMark/>
          </w:tcPr>
          <w:p w:rsidR="00347476" w:rsidRDefault="00347476" w:rsidP="00BE5AF2">
            <w:pPr>
              <w:pStyle w:val="TAC"/>
              <w:rPr>
                <w:rFonts w:cs="Arial"/>
              </w:rPr>
            </w:pPr>
            <w:del w:id="13" w:author="gongcaili" w:date="2021-01-30T14:18:00Z">
              <w:r w:rsidDel="00BE5AF2">
                <w:rPr>
                  <w:rFonts w:cs="Arial"/>
                </w:rPr>
                <w:delText>PLMN16</w:delText>
              </w:r>
            </w:del>
            <w:ins w:id="14" w:author="gongcaili" w:date="2021-01-30T14:18:00Z">
              <w:r w:rsidR="00BE5AF2">
                <w:rPr>
                  <w:rFonts w:cs="Arial"/>
                </w:rPr>
                <w:t>PLMN1</w:t>
              </w:r>
            </w:ins>
          </w:p>
        </w:tc>
      </w:tr>
      <w:tr w:rsidR="00347476" w:rsidTr="00347476">
        <w:trPr>
          <w:jc w:val="center"/>
        </w:trPr>
        <w:tc>
          <w:tcPr>
            <w:tcW w:w="1999"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NR Cell 12</w:t>
            </w:r>
          </w:p>
        </w:tc>
        <w:tc>
          <w:tcPr>
            <w:tcW w:w="1793" w:type="dxa"/>
            <w:tcBorders>
              <w:top w:val="single" w:sz="4" w:space="0" w:color="auto"/>
              <w:left w:val="single" w:sz="4" w:space="0" w:color="auto"/>
              <w:bottom w:val="single" w:sz="4" w:space="0" w:color="auto"/>
              <w:right w:val="single" w:sz="4" w:space="0" w:color="auto"/>
            </w:tcBorders>
            <w:hideMark/>
          </w:tcPr>
          <w:p w:rsidR="00347476" w:rsidRDefault="00347476" w:rsidP="00BE5AF2">
            <w:pPr>
              <w:pStyle w:val="TAC"/>
              <w:rPr>
                <w:rFonts w:cs="Arial"/>
              </w:rPr>
            </w:pPr>
            <w:del w:id="15" w:author="gongcaili" w:date="2021-01-30T14:18:00Z">
              <w:r w:rsidDel="00BE5AF2">
                <w:rPr>
                  <w:rFonts w:cs="Arial"/>
                </w:rPr>
                <w:delText>PLMN1</w:delText>
              </w:r>
            </w:del>
            <w:ins w:id="16" w:author="gongcaili" w:date="2021-01-30T14:18:00Z">
              <w:r w:rsidR="00BE5AF2">
                <w:rPr>
                  <w:rFonts w:cs="Arial"/>
                </w:rPr>
                <w:t>PLMN15</w:t>
              </w:r>
            </w:ins>
          </w:p>
        </w:tc>
      </w:tr>
      <w:tr w:rsidR="00347476" w:rsidTr="00347476">
        <w:trPr>
          <w:jc w:val="center"/>
        </w:trPr>
        <w:tc>
          <w:tcPr>
            <w:tcW w:w="1999"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NR Cell 13</w:t>
            </w:r>
          </w:p>
        </w:tc>
        <w:tc>
          <w:tcPr>
            <w:tcW w:w="1793" w:type="dxa"/>
            <w:tcBorders>
              <w:top w:val="single" w:sz="4" w:space="0" w:color="auto"/>
              <w:left w:val="single" w:sz="4" w:space="0" w:color="auto"/>
              <w:bottom w:val="single" w:sz="4" w:space="0" w:color="auto"/>
              <w:right w:val="single" w:sz="4" w:space="0" w:color="auto"/>
            </w:tcBorders>
            <w:hideMark/>
          </w:tcPr>
          <w:p w:rsidR="00347476" w:rsidRDefault="00347476" w:rsidP="00BE5AF2">
            <w:pPr>
              <w:pStyle w:val="TAC"/>
              <w:rPr>
                <w:rFonts w:cs="Arial"/>
              </w:rPr>
            </w:pPr>
            <w:del w:id="17" w:author="gongcaili" w:date="2021-01-30T14:18:00Z">
              <w:r w:rsidDel="00BE5AF2">
                <w:rPr>
                  <w:rFonts w:cs="Arial"/>
                </w:rPr>
                <w:delText>PLMN15</w:delText>
              </w:r>
            </w:del>
            <w:ins w:id="18" w:author="gongcaili" w:date="2021-01-30T14:18:00Z">
              <w:r w:rsidR="00BE5AF2">
                <w:rPr>
                  <w:rFonts w:cs="Arial"/>
                </w:rPr>
                <w:t>PLMN16</w:t>
              </w:r>
            </w:ins>
          </w:p>
        </w:tc>
      </w:tr>
    </w:tbl>
    <w:p w:rsidR="00347476" w:rsidRDefault="00347476" w:rsidP="00347476">
      <w:pPr>
        <w:rPr>
          <w:rFonts w:eastAsiaTheme="minorEastAsia"/>
          <w:lang w:eastAsia="en-GB"/>
        </w:rPr>
      </w:pPr>
    </w:p>
    <w:p w:rsidR="00347476" w:rsidRDefault="00347476" w:rsidP="00347476">
      <w:pPr>
        <w:pStyle w:val="H6"/>
      </w:pPr>
      <w:r>
        <w:t>UE:</w:t>
      </w:r>
    </w:p>
    <w:p w:rsidR="00347476" w:rsidRDefault="00347476" w:rsidP="00347476">
      <w:pPr>
        <w:pStyle w:val="B1"/>
      </w:pPr>
      <w:r>
        <w:t>-</w:t>
      </w:r>
      <w:r>
        <w:tab/>
        <w:t>The UE is in Automatic PLMN selection mode.</w:t>
      </w:r>
    </w:p>
    <w:p w:rsidR="00347476" w:rsidRDefault="00347476" w:rsidP="00347476">
      <w:pPr>
        <w:pStyle w:val="B1"/>
        <w:rPr>
          <w:iCs/>
        </w:rPr>
      </w:pPr>
      <w:r>
        <w:t>-</w:t>
      </w:r>
      <w:r>
        <w:tab/>
        <w:t xml:space="preserve">The UE is configured with a value of </w:t>
      </w:r>
      <w:proofErr w:type="spellStart"/>
      <w:r>
        <w:rPr>
          <w:iCs/>
        </w:rPr>
        <w:t>MinimumPeriodicSearchTimer</w:t>
      </w:r>
      <w:proofErr w:type="spellEnd"/>
      <w:r>
        <w:rPr>
          <w:iCs/>
        </w:rPr>
        <w:t xml:space="preserve"> set to 7 minutes.</w:t>
      </w:r>
    </w:p>
    <w:p w:rsidR="00347476" w:rsidRDefault="00347476" w:rsidP="00347476">
      <w:pPr>
        <w:pStyle w:val="B1"/>
      </w:pPr>
      <w:r>
        <w:rPr>
          <w:iCs/>
        </w:rPr>
        <w:t>-</w:t>
      </w:r>
      <w:r>
        <w:rPr>
          <w:iCs/>
          <w:color w:val="FF0000"/>
        </w:rPr>
        <w:tab/>
      </w:r>
      <w:r>
        <w:t>The UE is equipped with a USIM configuration 11 as per TS 38.508-1 [4] Table 6.4.</w:t>
      </w:r>
      <w:r>
        <w:rPr>
          <w:lang w:eastAsia="zh-CN"/>
        </w:rPr>
        <w:t>1-</w:t>
      </w:r>
      <w:r>
        <w:t>11.</w:t>
      </w:r>
    </w:p>
    <w:p w:rsidR="00347476" w:rsidRDefault="00347476" w:rsidP="00347476">
      <w:pPr>
        <w:pStyle w:val="H6"/>
      </w:pPr>
      <w:r>
        <w:t>Preamble:</w:t>
      </w:r>
    </w:p>
    <w:p w:rsidR="00347476" w:rsidRDefault="00347476" w:rsidP="00347476">
      <w:pPr>
        <w:pStyle w:val="B1"/>
      </w:pPr>
      <w:r>
        <w:t>-</w:t>
      </w:r>
      <w:r>
        <w:tab/>
        <w:t xml:space="preserve">The UE performs a successful registration on </w:t>
      </w:r>
      <w:del w:id="19" w:author="gongcaili" w:date="2021-01-30T14:21:00Z">
        <w:r w:rsidDel="00BE5AF2">
          <w:delText xml:space="preserve">PLMN1 </w:delText>
        </w:r>
      </w:del>
      <w:ins w:id="20" w:author="gongcaili" w:date="2021-01-30T14:21:00Z">
        <w:r w:rsidR="00BE5AF2">
          <w:t xml:space="preserve">PLMN15 </w:t>
        </w:r>
      </w:ins>
      <w:r>
        <w:t>after which it is switched OFF (State 0N-B) as per TS 38.508-1 [4] table 4.4A.2-0.</w:t>
      </w:r>
    </w:p>
    <w:p w:rsidR="00347476" w:rsidRDefault="00347476" w:rsidP="00347476">
      <w:pPr>
        <w:pStyle w:val="H6"/>
      </w:pPr>
      <w:r>
        <w:t>6.1.1.6.3.2</w:t>
      </w:r>
      <w:r>
        <w:tab/>
        <w:t>Test procedure sequence</w:t>
      </w:r>
    </w:p>
    <w:p w:rsidR="00347476" w:rsidRDefault="00347476" w:rsidP="00347476">
      <w:r>
        <w:rPr>
          <w:rFonts w:eastAsia="MS Gothic"/>
        </w:rPr>
        <w:t xml:space="preserve">Table 6.1.1.6.3.2-1 and Table 6.1.1.6.3.2-2 </w:t>
      </w:r>
      <w:r>
        <w:t>shows the cell configurations used during the test. The configuration T0 indicates the initial conditions. Subsequent configurations marked “T1” &amp; “T2” are applied at the point indicated in the Main behaviour description in Table 6.1.1.6.3.2-3. Cell powers are chosen for a serving cell and a non-suitable [Off] cell as defined in TS 38.508-1[4] table 6.2.2.1-3.</w:t>
      </w:r>
    </w:p>
    <w:p w:rsidR="00347476" w:rsidRDefault="00347476" w:rsidP="00347476">
      <w:pPr>
        <w:pStyle w:val="TH"/>
      </w:pPr>
      <w:r>
        <w:t>Table 6.1.1.6.3.2-1: Time instances of cell power level and parameter changes for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347476" w:rsidTr="00347476">
        <w:trPr>
          <w:jc w:val="center"/>
        </w:trPr>
        <w:tc>
          <w:tcPr>
            <w:tcW w:w="534" w:type="dxa"/>
            <w:tcBorders>
              <w:top w:val="single" w:sz="4" w:space="0" w:color="auto"/>
              <w:left w:val="single" w:sz="4" w:space="0" w:color="auto"/>
              <w:bottom w:val="single" w:sz="4" w:space="0" w:color="auto"/>
              <w:right w:val="single" w:sz="4" w:space="0" w:color="auto"/>
            </w:tcBorders>
          </w:tcPr>
          <w:p w:rsidR="00347476" w:rsidRDefault="00347476">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rsidR="00347476" w:rsidRDefault="00347476">
            <w:pPr>
              <w:pStyle w:val="TAH"/>
            </w:pPr>
            <w:r>
              <w:t>Parameter</w:t>
            </w:r>
          </w:p>
        </w:tc>
        <w:tc>
          <w:tcPr>
            <w:tcW w:w="923" w:type="dxa"/>
            <w:tcBorders>
              <w:top w:val="single" w:sz="4" w:space="0" w:color="auto"/>
              <w:left w:val="single" w:sz="4" w:space="0" w:color="auto"/>
              <w:bottom w:val="single" w:sz="4" w:space="0" w:color="auto"/>
              <w:right w:val="single" w:sz="4" w:space="0" w:color="auto"/>
            </w:tcBorders>
            <w:hideMark/>
          </w:tcPr>
          <w:p w:rsidR="00347476" w:rsidRDefault="00347476">
            <w:pPr>
              <w:pStyle w:val="TAH"/>
            </w:pPr>
            <w:r>
              <w:t>Unit</w:t>
            </w:r>
          </w:p>
        </w:tc>
        <w:tc>
          <w:tcPr>
            <w:tcW w:w="904" w:type="dxa"/>
            <w:tcBorders>
              <w:top w:val="single" w:sz="4" w:space="0" w:color="auto"/>
              <w:left w:val="single" w:sz="4" w:space="0" w:color="auto"/>
              <w:bottom w:val="single" w:sz="4" w:space="0" w:color="auto"/>
              <w:right w:val="single" w:sz="4" w:space="0" w:color="auto"/>
            </w:tcBorders>
            <w:hideMark/>
          </w:tcPr>
          <w:p w:rsidR="00347476" w:rsidRDefault="00347476">
            <w:pPr>
              <w:pStyle w:val="TAH"/>
            </w:pPr>
            <w:r>
              <w:t>NR Cell 11</w:t>
            </w:r>
          </w:p>
        </w:tc>
        <w:tc>
          <w:tcPr>
            <w:tcW w:w="904" w:type="dxa"/>
            <w:tcBorders>
              <w:top w:val="single" w:sz="4" w:space="0" w:color="auto"/>
              <w:left w:val="single" w:sz="4" w:space="0" w:color="auto"/>
              <w:bottom w:val="single" w:sz="4" w:space="0" w:color="auto"/>
              <w:right w:val="single" w:sz="4" w:space="0" w:color="auto"/>
            </w:tcBorders>
            <w:hideMark/>
          </w:tcPr>
          <w:p w:rsidR="00347476" w:rsidRDefault="00347476">
            <w:pPr>
              <w:pStyle w:val="TAH"/>
            </w:pPr>
            <w:r>
              <w:t>NR Cell 12</w:t>
            </w:r>
          </w:p>
        </w:tc>
        <w:tc>
          <w:tcPr>
            <w:tcW w:w="1007" w:type="dxa"/>
            <w:tcBorders>
              <w:top w:val="single" w:sz="4" w:space="0" w:color="auto"/>
              <w:left w:val="single" w:sz="4" w:space="0" w:color="auto"/>
              <w:bottom w:val="single" w:sz="4" w:space="0" w:color="auto"/>
              <w:right w:val="single" w:sz="4" w:space="0" w:color="auto"/>
            </w:tcBorders>
            <w:hideMark/>
          </w:tcPr>
          <w:p w:rsidR="00347476" w:rsidRDefault="00347476">
            <w:pPr>
              <w:pStyle w:val="TAH"/>
            </w:pPr>
            <w:r>
              <w:t xml:space="preserve">NR Cell </w:t>
            </w:r>
          </w:p>
          <w:p w:rsidR="00347476" w:rsidRDefault="00347476">
            <w:pPr>
              <w:pStyle w:val="TAH"/>
            </w:pPr>
            <w:r>
              <w:t>13</w:t>
            </w:r>
          </w:p>
        </w:tc>
        <w:tc>
          <w:tcPr>
            <w:tcW w:w="3105" w:type="dxa"/>
            <w:tcBorders>
              <w:top w:val="single" w:sz="4" w:space="0" w:color="auto"/>
              <w:left w:val="single" w:sz="4" w:space="0" w:color="auto"/>
              <w:bottom w:val="single" w:sz="4" w:space="0" w:color="auto"/>
              <w:right w:val="single" w:sz="4" w:space="0" w:color="auto"/>
            </w:tcBorders>
            <w:hideMark/>
          </w:tcPr>
          <w:p w:rsidR="00347476" w:rsidRDefault="00347476">
            <w:pPr>
              <w:pStyle w:val="TAH"/>
            </w:pPr>
            <w:r>
              <w:t>Remark</w:t>
            </w:r>
          </w:p>
        </w:tc>
      </w:tr>
      <w:tr w:rsidR="00347476" w:rsidTr="00347476">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347476" w:rsidRDefault="00347476">
            <w:pPr>
              <w:pStyle w:val="TAC"/>
            </w:pPr>
            <w:r>
              <w:t>T0</w:t>
            </w:r>
          </w:p>
        </w:tc>
        <w:tc>
          <w:tcPr>
            <w:tcW w:w="1504" w:type="dxa"/>
            <w:tcBorders>
              <w:top w:val="single" w:sz="4" w:space="0" w:color="auto"/>
              <w:left w:val="single" w:sz="4" w:space="0" w:color="auto"/>
              <w:bottom w:val="single" w:sz="4" w:space="0" w:color="auto"/>
              <w:right w:val="single" w:sz="4" w:space="0" w:color="auto"/>
            </w:tcBorders>
            <w:vAlign w:val="center"/>
            <w:hideMark/>
          </w:tcPr>
          <w:p w:rsidR="00347476" w:rsidRDefault="00347476">
            <w:pPr>
              <w:pStyle w:val="TAL"/>
            </w:pPr>
            <w:r>
              <w:t>SS/PBCH</w:t>
            </w:r>
          </w:p>
          <w:p w:rsidR="00347476" w:rsidRDefault="00347476">
            <w:pPr>
              <w:pStyle w:val="TAL"/>
            </w:pPr>
            <w: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347476" w:rsidRDefault="00347476">
            <w:pPr>
              <w:pStyle w:val="TAC"/>
            </w:pPr>
            <w:proofErr w:type="spellStart"/>
            <w:r>
              <w:t>dBm</w:t>
            </w:r>
            <w:proofErr w:type="spellEnd"/>
            <w:r>
              <w:t>/SCS</w:t>
            </w:r>
          </w:p>
        </w:tc>
        <w:tc>
          <w:tcPr>
            <w:tcW w:w="904"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Off</w:t>
            </w:r>
          </w:p>
        </w:tc>
        <w:tc>
          <w:tcPr>
            <w:tcW w:w="904"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-88</w:t>
            </w:r>
          </w:p>
        </w:tc>
        <w:tc>
          <w:tcPr>
            <w:tcW w:w="1007"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Off</w:t>
            </w:r>
          </w:p>
        </w:tc>
        <w:tc>
          <w:tcPr>
            <w:tcW w:w="3105" w:type="dxa"/>
            <w:tcBorders>
              <w:top w:val="single" w:sz="4" w:space="0" w:color="auto"/>
              <w:left w:val="single" w:sz="4" w:space="0" w:color="auto"/>
              <w:bottom w:val="single" w:sz="4" w:space="0" w:color="auto"/>
              <w:right w:val="single" w:sz="4" w:space="0" w:color="auto"/>
            </w:tcBorders>
          </w:tcPr>
          <w:p w:rsidR="00347476" w:rsidRDefault="00347476">
            <w:pPr>
              <w:pStyle w:val="TAL"/>
            </w:pPr>
          </w:p>
        </w:tc>
      </w:tr>
      <w:tr w:rsidR="00347476" w:rsidTr="00347476">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347476" w:rsidRDefault="00347476">
            <w:pPr>
              <w:pStyle w:val="TAC"/>
            </w:pPr>
            <w:r>
              <w:t>T1</w:t>
            </w:r>
          </w:p>
        </w:tc>
        <w:tc>
          <w:tcPr>
            <w:tcW w:w="1504" w:type="dxa"/>
            <w:tcBorders>
              <w:top w:val="single" w:sz="4" w:space="0" w:color="auto"/>
              <w:left w:val="single" w:sz="4" w:space="0" w:color="auto"/>
              <w:bottom w:val="single" w:sz="4" w:space="0" w:color="auto"/>
              <w:right w:val="single" w:sz="4" w:space="0" w:color="auto"/>
            </w:tcBorders>
            <w:vAlign w:val="center"/>
            <w:hideMark/>
          </w:tcPr>
          <w:p w:rsidR="00347476" w:rsidRDefault="00347476">
            <w:pPr>
              <w:pStyle w:val="TAL"/>
            </w:pPr>
            <w:r>
              <w:t>SS/PBCH</w:t>
            </w:r>
          </w:p>
          <w:p w:rsidR="00347476" w:rsidRDefault="00347476">
            <w:pPr>
              <w:pStyle w:val="TAL"/>
            </w:pPr>
            <w: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347476" w:rsidRDefault="00347476">
            <w:pPr>
              <w:pStyle w:val="TAC"/>
            </w:pPr>
            <w:proofErr w:type="spellStart"/>
            <w:r>
              <w:t>dBm</w:t>
            </w:r>
            <w:proofErr w:type="spellEnd"/>
            <w:r>
              <w:t>/SCS</w:t>
            </w:r>
          </w:p>
        </w:tc>
        <w:tc>
          <w:tcPr>
            <w:tcW w:w="904"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Off</w:t>
            </w:r>
          </w:p>
        </w:tc>
        <w:tc>
          <w:tcPr>
            <w:tcW w:w="904"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-88</w:t>
            </w:r>
          </w:p>
        </w:tc>
        <w:tc>
          <w:tcPr>
            <w:tcW w:w="1007"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-88</w:t>
            </w:r>
          </w:p>
        </w:tc>
        <w:tc>
          <w:tcPr>
            <w:tcW w:w="3105" w:type="dxa"/>
            <w:tcBorders>
              <w:top w:val="single" w:sz="4" w:space="0" w:color="auto"/>
              <w:left w:val="single" w:sz="4" w:space="0" w:color="auto"/>
              <w:bottom w:val="single" w:sz="4" w:space="0" w:color="auto"/>
              <w:right w:val="single" w:sz="4" w:space="0" w:color="auto"/>
            </w:tcBorders>
          </w:tcPr>
          <w:p w:rsidR="00347476" w:rsidRDefault="00347476">
            <w:pPr>
              <w:pStyle w:val="TAL"/>
            </w:pPr>
          </w:p>
        </w:tc>
      </w:tr>
      <w:tr w:rsidR="00347476" w:rsidTr="00347476">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347476" w:rsidRDefault="00347476">
            <w:pPr>
              <w:keepNext/>
              <w:keepLines/>
              <w:spacing w:after="0"/>
              <w:rPr>
                <w:rFonts w:ascii="Arial" w:hAnsi="Arial"/>
                <w:sz w:val="18"/>
              </w:rPr>
            </w:pPr>
            <w:r>
              <w:rPr>
                <w:rFonts w:ascii="Arial" w:hAnsi="Arial"/>
                <w:sz w:val="18"/>
              </w:rPr>
              <w:t xml:space="preserve"> T2</w:t>
            </w:r>
          </w:p>
        </w:tc>
        <w:tc>
          <w:tcPr>
            <w:tcW w:w="1504" w:type="dxa"/>
            <w:tcBorders>
              <w:top w:val="single" w:sz="4" w:space="0" w:color="auto"/>
              <w:left w:val="single" w:sz="4" w:space="0" w:color="auto"/>
              <w:bottom w:val="single" w:sz="4" w:space="0" w:color="auto"/>
              <w:right w:val="single" w:sz="4" w:space="0" w:color="auto"/>
            </w:tcBorders>
            <w:vAlign w:val="center"/>
            <w:hideMark/>
          </w:tcPr>
          <w:p w:rsidR="00347476" w:rsidRDefault="00347476">
            <w:pPr>
              <w:pStyle w:val="TAL"/>
            </w:pPr>
            <w:r>
              <w:t>SS/PBCH</w:t>
            </w:r>
          </w:p>
          <w:p w:rsidR="00347476" w:rsidRDefault="00347476">
            <w:pPr>
              <w:pStyle w:val="TAL"/>
            </w:pPr>
            <w: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347476" w:rsidRDefault="00347476">
            <w:pPr>
              <w:pStyle w:val="TAC"/>
            </w:pPr>
            <w:proofErr w:type="spellStart"/>
            <w:r>
              <w:t>dBm</w:t>
            </w:r>
            <w:proofErr w:type="spellEnd"/>
            <w:r>
              <w:t>/SCS</w:t>
            </w:r>
          </w:p>
        </w:tc>
        <w:tc>
          <w:tcPr>
            <w:tcW w:w="904"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-88</w:t>
            </w:r>
          </w:p>
        </w:tc>
        <w:tc>
          <w:tcPr>
            <w:tcW w:w="904"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-88</w:t>
            </w:r>
          </w:p>
        </w:tc>
        <w:tc>
          <w:tcPr>
            <w:tcW w:w="1007"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-88</w:t>
            </w:r>
          </w:p>
        </w:tc>
        <w:tc>
          <w:tcPr>
            <w:tcW w:w="3105" w:type="dxa"/>
            <w:tcBorders>
              <w:top w:val="single" w:sz="4" w:space="0" w:color="auto"/>
              <w:left w:val="single" w:sz="4" w:space="0" w:color="auto"/>
              <w:bottom w:val="single" w:sz="4" w:space="0" w:color="auto"/>
              <w:right w:val="single" w:sz="4" w:space="0" w:color="auto"/>
            </w:tcBorders>
          </w:tcPr>
          <w:p w:rsidR="00347476" w:rsidRDefault="00347476">
            <w:pPr>
              <w:keepNext/>
              <w:keepLines/>
              <w:spacing w:after="0"/>
              <w:rPr>
                <w:rFonts w:ascii="Arial" w:hAnsi="Arial" w:cs="Arial"/>
                <w:sz w:val="18"/>
                <w:szCs w:val="18"/>
              </w:rPr>
            </w:pPr>
          </w:p>
        </w:tc>
      </w:tr>
    </w:tbl>
    <w:p w:rsidR="00347476" w:rsidRDefault="00347476" w:rsidP="00347476">
      <w:pPr>
        <w:rPr>
          <w:rFonts w:eastAsiaTheme="minorEastAsia"/>
          <w:lang w:eastAsia="en-GB"/>
        </w:rPr>
      </w:pPr>
    </w:p>
    <w:p w:rsidR="00347476" w:rsidRDefault="00347476" w:rsidP="00347476">
      <w:pPr>
        <w:pStyle w:val="TH"/>
      </w:pPr>
      <w:r>
        <w:t>Table 6.1.1.6.3.2-2: Time instances of cell power level and parameter changes for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347476" w:rsidTr="00347476">
        <w:trPr>
          <w:jc w:val="center"/>
        </w:trPr>
        <w:tc>
          <w:tcPr>
            <w:tcW w:w="534" w:type="dxa"/>
            <w:tcBorders>
              <w:top w:val="single" w:sz="4" w:space="0" w:color="auto"/>
              <w:left w:val="single" w:sz="4" w:space="0" w:color="auto"/>
              <w:bottom w:val="single" w:sz="4" w:space="0" w:color="auto"/>
              <w:right w:val="single" w:sz="4" w:space="0" w:color="auto"/>
            </w:tcBorders>
          </w:tcPr>
          <w:p w:rsidR="00347476" w:rsidRDefault="00347476">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rsidR="00347476" w:rsidRDefault="00347476">
            <w:pPr>
              <w:pStyle w:val="TAH"/>
            </w:pPr>
            <w:r>
              <w:t>Parameter</w:t>
            </w:r>
          </w:p>
        </w:tc>
        <w:tc>
          <w:tcPr>
            <w:tcW w:w="923" w:type="dxa"/>
            <w:tcBorders>
              <w:top w:val="single" w:sz="4" w:space="0" w:color="auto"/>
              <w:left w:val="single" w:sz="4" w:space="0" w:color="auto"/>
              <w:bottom w:val="single" w:sz="4" w:space="0" w:color="auto"/>
              <w:right w:val="single" w:sz="4" w:space="0" w:color="auto"/>
            </w:tcBorders>
            <w:hideMark/>
          </w:tcPr>
          <w:p w:rsidR="00347476" w:rsidRDefault="00347476">
            <w:pPr>
              <w:pStyle w:val="TAH"/>
            </w:pPr>
            <w:r>
              <w:t>Unit</w:t>
            </w:r>
          </w:p>
        </w:tc>
        <w:tc>
          <w:tcPr>
            <w:tcW w:w="904" w:type="dxa"/>
            <w:tcBorders>
              <w:top w:val="single" w:sz="4" w:space="0" w:color="auto"/>
              <w:left w:val="single" w:sz="4" w:space="0" w:color="auto"/>
              <w:bottom w:val="single" w:sz="4" w:space="0" w:color="auto"/>
              <w:right w:val="single" w:sz="4" w:space="0" w:color="auto"/>
            </w:tcBorders>
            <w:hideMark/>
          </w:tcPr>
          <w:p w:rsidR="00347476" w:rsidRDefault="00347476">
            <w:pPr>
              <w:pStyle w:val="TAH"/>
            </w:pPr>
            <w:r>
              <w:t>NR Cell 11</w:t>
            </w:r>
          </w:p>
        </w:tc>
        <w:tc>
          <w:tcPr>
            <w:tcW w:w="904" w:type="dxa"/>
            <w:tcBorders>
              <w:top w:val="single" w:sz="4" w:space="0" w:color="auto"/>
              <w:left w:val="single" w:sz="4" w:space="0" w:color="auto"/>
              <w:bottom w:val="single" w:sz="4" w:space="0" w:color="auto"/>
              <w:right w:val="single" w:sz="4" w:space="0" w:color="auto"/>
            </w:tcBorders>
            <w:hideMark/>
          </w:tcPr>
          <w:p w:rsidR="00347476" w:rsidRDefault="00347476">
            <w:pPr>
              <w:pStyle w:val="TAH"/>
            </w:pPr>
            <w:r>
              <w:t>NR Cell 12</w:t>
            </w:r>
          </w:p>
        </w:tc>
        <w:tc>
          <w:tcPr>
            <w:tcW w:w="1007" w:type="dxa"/>
            <w:tcBorders>
              <w:top w:val="single" w:sz="4" w:space="0" w:color="auto"/>
              <w:left w:val="single" w:sz="4" w:space="0" w:color="auto"/>
              <w:bottom w:val="single" w:sz="4" w:space="0" w:color="auto"/>
              <w:right w:val="single" w:sz="4" w:space="0" w:color="auto"/>
            </w:tcBorders>
            <w:hideMark/>
          </w:tcPr>
          <w:p w:rsidR="00347476" w:rsidRDefault="00347476">
            <w:pPr>
              <w:pStyle w:val="TAH"/>
            </w:pPr>
            <w:r>
              <w:t xml:space="preserve">NR Cell </w:t>
            </w:r>
          </w:p>
          <w:p w:rsidR="00347476" w:rsidRDefault="00347476">
            <w:pPr>
              <w:pStyle w:val="TAH"/>
            </w:pPr>
            <w:r>
              <w:t>13</w:t>
            </w:r>
          </w:p>
        </w:tc>
        <w:tc>
          <w:tcPr>
            <w:tcW w:w="3105" w:type="dxa"/>
            <w:tcBorders>
              <w:top w:val="single" w:sz="4" w:space="0" w:color="auto"/>
              <w:left w:val="single" w:sz="4" w:space="0" w:color="auto"/>
              <w:bottom w:val="single" w:sz="4" w:space="0" w:color="auto"/>
              <w:right w:val="single" w:sz="4" w:space="0" w:color="auto"/>
            </w:tcBorders>
            <w:hideMark/>
          </w:tcPr>
          <w:p w:rsidR="00347476" w:rsidRDefault="00347476">
            <w:pPr>
              <w:pStyle w:val="TAH"/>
            </w:pPr>
            <w:r>
              <w:t>Remark</w:t>
            </w:r>
          </w:p>
        </w:tc>
      </w:tr>
      <w:tr w:rsidR="00347476" w:rsidTr="00347476">
        <w:trPr>
          <w:trHeight w:val="424"/>
          <w:jc w:val="center"/>
        </w:trPr>
        <w:tc>
          <w:tcPr>
            <w:tcW w:w="534" w:type="dxa"/>
            <w:tcBorders>
              <w:top w:val="single" w:sz="4" w:space="0" w:color="auto"/>
              <w:left w:val="single" w:sz="4" w:space="0" w:color="auto"/>
              <w:bottom w:val="nil"/>
              <w:right w:val="single" w:sz="4" w:space="0" w:color="auto"/>
            </w:tcBorders>
            <w:vAlign w:val="center"/>
            <w:hideMark/>
          </w:tcPr>
          <w:p w:rsidR="00347476" w:rsidRDefault="00347476">
            <w:pPr>
              <w:pStyle w:val="TAC"/>
            </w:pPr>
            <w:r>
              <w:t>T0</w:t>
            </w:r>
          </w:p>
        </w:tc>
        <w:tc>
          <w:tcPr>
            <w:tcW w:w="1504" w:type="dxa"/>
            <w:tcBorders>
              <w:top w:val="single" w:sz="4" w:space="0" w:color="auto"/>
              <w:left w:val="single" w:sz="4" w:space="0" w:color="auto"/>
              <w:bottom w:val="single" w:sz="4" w:space="0" w:color="auto"/>
              <w:right w:val="single" w:sz="4" w:space="0" w:color="auto"/>
            </w:tcBorders>
            <w:vAlign w:val="center"/>
            <w:hideMark/>
          </w:tcPr>
          <w:p w:rsidR="00347476" w:rsidRDefault="00347476">
            <w:pPr>
              <w:pStyle w:val="TAL"/>
            </w:pPr>
            <w:r>
              <w:t>SS/PBCH</w:t>
            </w:r>
          </w:p>
          <w:p w:rsidR="00347476" w:rsidRDefault="00347476">
            <w:pPr>
              <w:pStyle w:val="TAL"/>
            </w:pPr>
            <w: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347476" w:rsidRDefault="00347476">
            <w:pPr>
              <w:pStyle w:val="TAC"/>
            </w:pPr>
            <w:proofErr w:type="spellStart"/>
            <w:r>
              <w:t>dBm</w:t>
            </w:r>
            <w:proofErr w:type="spellEnd"/>
            <w:r>
              <w:t>/SCS</w:t>
            </w:r>
          </w:p>
        </w:tc>
        <w:tc>
          <w:tcPr>
            <w:tcW w:w="904"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Off</w:t>
            </w:r>
          </w:p>
        </w:tc>
        <w:tc>
          <w:tcPr>
            <w:tcW w:w="904"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-82</w:t>
            </w:r>
          </w:p>
        </w:tc>
        <w:tc>
          <w:tcPr>
            <w:tcW w:w="1007"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Off</w:t>
            </w:r>
          </w:p>
        </w:tc>
        <w:tc>
          <w:tcPr>
            <w:tcW w:w="3105" w:type="dxa"/>
            <w:tcBorders>
              <w:top w:val="single" w:sz="4" w:space="0" w:color="auto"/>
              <w:left w:val="single" w:sz="4" w:space="0" w:color="auto"/>
              <w:bottom w:val="single" w:sz="4" w:space="0" w:color="auto"/>
              <w:right w:val="single" w:sz="4" w:space="0" w:color="auto"/>
            </w:tcBorders>
          </w:tcPr>
          <w:p w:rsidR="00347476" w:rsidRDefault="00347476">
            <w:pPr>
              <w:pStyle w:val="TAL"/>
            </w:pPr>
          </w:p>
        </w:tc>
      </w:tr>
      <w:tr w:rsidR="00347476" w:rsidTr="00347476">
        <w:trPr>
          <w:trHeight w:val="424"/>
          <w:jc w:val="center"/>
        </w:trPr>
        <w:tc>
          <w:tcPr>
            <w:tcW w:w="534" w:type="dxa"/>
            <w:tcBorders>
              <w:top w:val="nil"/>
              <w:left w:val="single" w:sz="4" w:space="0" w:color="auto"/>
              <w:bottom w:val="single" w:sz="4" w:space="0" w:color="auto"/>
              <w:right w:val="single" w:sz="4" w:space="0" w:color="auto"/>
            </w:tcBorders>
            <w:vAlign w:val="center"/>
          </w:tcPr>
          <w:p w:rsidR="00347476" w:rsidRDefault="00347476">
            <w:pPr>
              <w:pStyle w:val="TAC"/>
            </w:pPr>
          </w:p>
        </w:tc>
        <w:tc>
          <w:tcPr>
            <w:tcW w:w="1504" w:type="dxa"/>
            <w:tcBorders>
              <w:top w:val="single" w:sz="4" w:space="0" w:color="auto"/>
              <w:left w:val="single" w:sz="4" w:space="0" w:color="auto"/>
              <w:bottom w:val="single" w:sz="4" w:space="0" w:color="auto"/>
              <w:right w:val="single" w:sz="4" w:space="0" w:color="auto"/>
            </w:tcBorders>
            <w:hideMark/>
          </w:tcPr>
          <w:p w:rsidR="00347476" w:rsidRDefault="00347476">
            <w:pPr>
              <w:pStyle w:val="TAL"/>
            </w:pPr>
            <w:proofErr w:type="spellStart"/>
            <w:r>
              <w:t>Qrxlevmin</w:t>
            </w:r>
            <w:proofErr w:type="spellEnd"/>
          </w:p>
        </w:tc>
        <w:tc>
          <w:tcPr>
            <w:tcW w:w="923"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proofErr w:type="spellStart"/>
            <w:r>
              <w:t>dBm</w:t>
            </w:r>
            <w:proofErr w:type="spellEnd"/>
          </w:p>
        </w:tc>
        <w:tc>
          <w:tcPr>
            <w:tcW w:w="904"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w:t>
            </w:r>
          </w:p>
        </w:tc>
        <w:tc>
          <w:tcPr>
            <w:tcW w:w="904"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-91+</w:t>
            </w:r>
            <w:r>
              <w:br/>
              <w:t>Delta(NRf2)</w:t>
            </w:r>
          </w:p>
        </w:tc>
        <w:tc>
          <w:tcPr>
            <w:tcW w:w="1007"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w:t>
            </w:r>
          </w:p>
        </w:tc>
        <w:tc>
          <w:tcPr>
            <w:tcW w:w="3105" w:type="dxa"/>
            <w:tcBorders>
              <w:top w:val="single" w:sz="4" w:space="0" w:color="auto"/>
              <w:left w:val="single" w:sz="4" w:space="0" w:color="auto"/>
              <w:bottom w:val="single" w:sz="4" w:space="0" w:color="auto"/>
              <w:right w:val="single" w:sz="4" w:space="0" w:color="auto"/>
            </w:tcBorders>
          </w:tcPr>
          <w:p w:rsidR="00347476" w:rsidRDefault="00347476">
            <w:pPr>
              <w:pStyle w:val="TAL"/>
            </w:pPr>
          </w:p>
        </w:tc>
      </w:tr>
      <w:tr w:rsidR="00347476" w:rsidTr="00347476">
        <w:trPr>
          <w:trHeight w:val="424"/>
          <w:jc w:val="center"/>
        </w:trPr>
        <w:tc>
          <w:tcPr>
            <w:tcW w:w="534" w:type="dxa"/>
            <w:tcBorders>
              <w:top w:val="single" w:sz="4" w:space="0" w:color="auto"/>
              <w:left w:val="single" w:sz="4" w:space="0" w:color="auto"/>
              <w:bottom w:val="nil"/>
              <w:right w:val="single" w:sz="4" w:space="0" w:color="auto"/>
            </w:tcBorders>
            <w:vAlign w:val="center"/>
            <w:hideMark/>
          </w:tcPr>
          <w:p w:rsidR="00347476" w:rsidRDefault="00347476">
            <w:pPr>
              <w:pStyle w:val="TAC"/>
            </w:pPr>
            <w:r>
              <w:t>T1</w:t>
            </w:r>
          </w:p>
        </w:tc>
        <w:tc>
          <w:tcPr>
            <w:tcW w:w="1504" w:type="dxa"/>
            <w:tcBorders>
              <w:top w:val="single" w:sz="4" w:space="0" w:color="auto"/>
              <w:left w:val="single" w:sz="4" w:space="0" w:color="auto"/>
              <w:bottom w:val="single" w:sz="4" w:space="0" w:color="auto"/>
              <w:right w:val="single" w:sz="4" w:space="0" w:color="auto"/>
            </w:tcBorders>
            <w:vAlign w:val="center"/>
            <w:hideMark/>
          </w:tcPr>
          <w:p w:rsidR="00347476" w:rsidRDefault="00347476">
            <w:pPr>
              <w:pStyle w:val="TAL"/>
            </w:pPr>
            <w:r>
              <w:t>SS/PBCH</w:t>
            </w:r>
          </w:p>
          <w:p w:rsidR="00347476" w:rsidRDefault="00347476">
            <w:pPr>
              <w:pStyle w:val="TAL"/>
            </w:pPr>
            <w: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347476" w:rsidRDefault="00347476">
            <w:pPr>
              <w:pStyle w:val="TAC"/>
            </w:pPr>
            <w:proofErr w:type="spellStart"/>
            <w:r>
              <w:t>dBm</w:t>
            </w:r>
            <w:proofErr w:type="spellEnd"/>
            <w:r>
              <w:t>/SCS</w:t>
            </w:r>
          </w:p>
        </w:tc>
        <w:tc>
          <w:tcPr>
            <w:tcW w:w="904"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Off</w:t>
            </w:r>
          </w:p>
        </w:tc>
        <w:tc>
          <w:tcPr>
            <w:tcW w:w="904"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-82</w:t>
            </w:r>
          </w:p>
        </w:tc>
        <w:tc>
          <w:tcPr>
            <w:tcW w:w="1007"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-82</w:t>
            </w:r>
          </w:p>
        </w:tc>
        <w:tc>
          <w:tcPr>
            <w:tcW w:w="3105" w:type="dxa"/>
            <w:tcBorders>
              <w:top w:val="single" w:sz="4" w:space="0" w:color="auto"/>
              <w:left w:val="single" w:sz="4" w:space="0" w:color="auto"/>
              <w:bottom w:val="single" w:sz="4" w:space="0" w:color="auto"/>
              <w:right w:val="single" w:sz="4" w:space="0" w:color="auto"/>
            </w:tcBorders>
          </w:tcPr>
          <w:p w:rsidR="00347476" w:rsidRDefault="00347476">
            <w:pPr>
              <w:pStyle w:val="TAL"/>
            </w:pPr>
          </w:p>
        </w:tc>
      </w:tr>
      <w:tr w:rsidR="00347476" w:rsidTr="00347476">
        <w:trPr>
          <w:trHeight w:val="424"/>
          <w:jc w:val="center"/>
        </w:trPr>
        <w:tc>
          <w:tcPr>
            <w:tcW w:w="534" w:type="dxa"/>
            <w:tcBorders>
              <w:top w:val="nil"/>
              <w:left w:val="single" w:sz="4" w:space="0" w:color="auto"/>
              <w:bottom w:val="single" w:sz="4" w:space="0" w:color="auto"/>
              <w:right w:val="single" w:sz="4" w:space="0" w:color="auto"/>
            </w:tcBorders>
            <w:vAlign w:val="center"/>
          </w:tcPr>
          <w:p w:rsidR="00347476" w:rsidRDefault="00347476">
            <w:pPr>
              <w:pStyle w:val="TAC"/>
            </w:pPr>
          </w:p>
        </w:tc>
        <w:tc>
          <w:tcPr>
            <w:tcW w:w="1504" w:type="dxa"/>
            <w:tcBorders>
              <w:top w:val="single" w:sz="4" w:space="0" w:color="auto"/>
              <w:left w:val="single" w:sz="4" w:space="0" w:color="auto"/>
              <w:bottom w:val="single" w:sz="4" w:space="0" w:color="auto"/>
              <w:right w:val="single" w:sz="4" w:space="0" w:color="auto"/>
            </w:tcBorders>
            <w:vAlign w:val="center"/>
            <w:hideMark/>
          </w:tcPr>
          <w:p w:rsidR="00347476" w:rsidRDefault="00347476">
            <w:pPr>
              <w:pStyle w:val="TAL"/>
            </w:pPr>
            <w:proofErr w:type="spellStart"/>
            <w:r>
              <w:t>Qrxlevmin</w:t>
            </w:r>
            <w:proofErr w:type="spellEnd"/>
          </w:p>
        </w:tc>
        <w:tc>
          <w:tcPr>
            <w:tcW w:w="923" w:type="dxa"/>
            <w:tcBorders>
              <w:top w:val="single" w:sz="4" w:space="0" w:color="auto"/>
              <w:left w:val="single" w:sz="4" w:space="0" w:color="auto"/>
              <w:bottom w:val="single" w:sz="4" w:space="0" w:color="auto"/>
              <w:right w:val="single" w:sz="4" w:space="0" w:color="auto"/>
            </w:tcBorders>
            <w:vAlign w:val="center"/>
          </w:tcPr>
          <w:p w:rsidR="00347476" w:rsidRDefault="00347476">
            <w:pPr>
              <w:pStyle w:val="TAC"/>
            </w:pPr>
          </w:p>
        </w:tc>
        <w:tc>
          <w:tcPr>
            <w:tcW w:w="904"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w:t>
            </w:r>
          </w:p>
        </w:tc>
        <w:tc>
          <w:tcPr>
            <w:tcW w:w="904"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-91+</w:t>
            </w:r>
            <w:r>
              <w:br/>
              <w:t>Delta(NRf2)</w:t>
            </w:r>
          </w:p>
        </w:tc>
        <w:tc>
          <w:tcPr>
            <w:tcW w:w="1007"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-91+</w:t>
            </w:r>
            <w:r>
              <w:br/>
              <w:t>Delta(NRf3)</w:t>
            </w:r>
          </w:p>
        </w:tc>
        <w:tc>
          <w:tcPr>
            <w:tcW w:w="3105" w:type="dxa"/>
            <w:tcBorders>
              <w:top w:val="single" w:sz="4" w:space="0" w:color="auto"/>
              <w:left w:val="single" w:sz="4" w:space="0" w:color="auto"/>
              <w:bottom w:val="single" w:sz="4" w:space="0" w:color="auto"/>
              <w:right w:val="single" w:sz="4" w:space="0" w:color="auto"/>
            </w:tcBorders>
          </w:tcPr>
          <w:p w:rsidR="00347476" w:rsidRDefault="00347476">
            <w:pPr>
              <w:pStyle w:val="TAL"/>
            </w:pPr>
          </w:p>
        </w:tc>
      </w:tr>
      <w:tr w:rsidR="00347476" w:rsidTr="00347476">
        <w:trPr>
          <w:trHeight w:val="242"/>
          <w:jc w:val="center"/>
        </w:trPr>
        <w:tc>
          <w:tcPr>
            <w:tcW w:w="534" w:type="dxa"/>
            <w:tcBorders>
              <w:top w:val="single" w:sz="4" w:space="0" w:color="auto"/>
              <w:left w:val="single" w:sz="4" w:space="0" w:color="auto"/>
              <w:bottom w:val="nil"/>
              <w:right w:val="single" w:sz="4" w:space="0" w:color="auto"/>
            </w:tcBorders>
            <w:vAlign w:val="center"/>
            <w:hideMark/>
          </w:tcPr>
          <w:p w:rsidR="00347476" w:rsidRDefault="00347476">
            <w:pPr>
              <w:pStyle w:val="TAC"/>
            </w:pPr>
            <w:r>
              <w:t>T2</w:t>
            </w:r>
          </w:p>
        </w:tc>
        <w:tc>
          <w:tcPr>
            <w:tcW w:w="1504" w:type="dxa"/>
            <w:tcBorders>
              <w:top w:val="single" w:sz="4" w:space="0" w:color="auto"/>
              <w:left w:val="single" w:sz="4" w:space="0" w:color="auto"/>
              <w:bottom w:val="single" w:sz="4" w:space="0" w:color="auto"/>
              <w:right w:val="single" w:sz="4" w:space="0" w:color="auto"/>
            </w:tcBorders>
            <w:vAlign w:val="center"/>
            <w:hideMark/>
          </w:tcPr>
          <w:p w:rsidR="00347476" w:rsidRDefault="00347476">
            <w:pPr>
              <w:pStyle w:val="TAL"/>
            </w:pPr>
            <w:r>
              <w:t>SS/PBCH</w:t>
            </w:r>
          </w:p>
          <w:p w:rsidR="00347476" w:rsidRDefault="00347476">
            <w:pPr>
              <w:pStyle w:val="TAL"/>
            </w:pPr>
            <w: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347476" w:rsidRDefault="00347476">
            <w:pPr>
              <w:pStyle w:val="TAC"/>
            </w:pPr>
            <w:proofErr w:type="spellStart"/>
            <w:r>
              <w:t>dBm</w:t>
            </w:r>
            <w:proofErr w:type="spellEnd"/>
            <w:r>
              <w:t>/SCS</w:t>
            </w:r>
          </w:p>
        </w:tc>
        <w:tc>
          <w:tcPr>
            <w:tcW w:w="904"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-82</w:t>
            </w:r>
          </w:p>
        </w:tc>
        <w:tc>
          <w:tcPr>
            <w:tcW w:w="904"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-82</w:t>
            </w:r>
          </w:p>
        </w:tc>
        <w:tc>
          <w:tcPr>
            <w:tcW w:w="1007"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-82</w:t>
            </w:r>
          </w:p>
        </w:tc>
        <w:tc>
          <w:tcPr>
            <w:tcW w:w="3105" w:type="dxa"/>
            <w:tcBorders>
              <w:top w:val="single" w:sz="4" w:space="0" w:color="auto"/>
              <w:left w:val="single" w:sz="4" w:space="0" w:color="auto"/>
              <w:bottom w:val="single" w:sz="4" w:space="0" w:color="auto"/>
              <w:right w:val="single" w:sz="4" w:space="0" w:color="auto"/>
            </w:tcBorders>
          </w:tcPr>
          <w:p w:rsidR="00347476" w:rsidRDefault="00347476">
            <w:pPr>
              <w:keepNext/>
              <w:keepLines/>
              <w:spacing w:after="0"/>
              <w:rPr>
                <w:rFonts w:ascii="Arial" w:hAnsi="Arial" w:cs="Arial"/>
                <w:sz w:val="18"/>
                <w:szCs w:val="18"/>
              </w:rPr>
            </w:pPr>
          </w:p>
        </w:tc>
      </w:tr>
      <w:tr w:rsidR="00347476" w:rsidTr="00347476">
        <w:trPr>
          <w:trHeight w:val="242"/>
          <w:jc w:val="center"/>
        </w:trPr>
        <w:tc>
          <w:tcPr>
            <w:tcW w:w="534" w:type="dxa"/>
            <w:tcBorders>
              <w:top w:val="nil"/>
              <w:left w:val="single" w:sz="4" w:space="0" w:color="auto"/>
              <w:bottom w:val="single" w:sz="4" w:space="0" w:color="auto"/>
              <w:right w:val="single" w:sz="4" w:space="0" w:color="auto"/>
            </w:tcBorders>
            <w:vAlign w:val="center"/>
          </w:tcPr>
          <w:p w:rsidR="00347476" w:rsidRDefault="00347476">
            <w:pPr>
              <w:pStyle w:val="TAC"/>
            </w:pPr>
          </w:p>
        </w:tc>
        <w:tc>
          <w:tcPr>
            <w:tcW w:w="1504" w:type="dxa"/>
            <w:tcBorders>
              <w:top w:val="single" w:sz="4" w:space="0" w:color="auto"/>
              <w:left w:val="single" w:sz="4" w:space="0" w:color="auto"/>
              <w:bottom w:val="single" w:sz="4" w:space="0" w:color="auto"/>
              <w:right w:val="single" w:sz="4" w:space="0" w:color="auto"/>
            </w:tcBorders>
            <w:vAlign w:val="center"/>
            <w:hideMark/>
          </w:tcPr>
          <w:p w:rsidR="00347476" w:rsidRDefault="00347476">
            <w:pPr>
              <w:pStyle w:val="TAL"/>
            </w:pPr>
            <w:proofErr w:type="spellStart"/>
            <w:r>
              <w:t>Qrxlevmin</w:t>
            </w:r>
            <w:proofErr w:type="spellEnd"/>
          </w:p>
        </w:tc>
        <w:tc>
          <w:tcPr>
            <w:tcW w:w="923" w:type="dxa"/>
            <w:tcBorders>
              <w:top w:val="single" w:sz="4" w:space="0" w:color="auto"/>
              <w:left w:val="single" w:sz="4" w:space="0" w:color="auto"/>
              <w:bottom w:val="single" w:sz="4" w:space="0" w:color="auto"/>
              <w:right w:val="single" w:sz="4" w:space="0" w:color="auto"/>
            </w:tcBorders>
            <w:vAlign w:val="center"/>
          </w:tcPr>
          <w:p w:rsidR="00347476" w:rsidRDefault="00347476">
            <w:pPr>
              <w:pStyle w:val="TAC"/>
            </w:pPr>
          </w:p>
        </w:tc>
        <w:tc>
          <w:tcPr>
            <w:tcW w:w="904"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-91+</w:t>
            </w:r>
            <w:r>
              <w:br/>
              <w:t>Delta(NRf1)</w:t>
            </w:r>
          </w:p>
        </w:tc>
        <w:tc>
          <w:tcPr>
            <w:tcW w:w="904"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-91+</w:t>
            </w:r>
            <w:r>
              <w:br/>
              <w:t>Delta(NRf2)</w:t>
            </w:r>
          </w:p>
        </w:tc>
        <w:tc>
          <w:tcPr>
            <w:tcW w:w="1007"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-91+</w:t>
            </w:r>
            <w:r>
              <w:br/>
              <w:t>Delta(NRf3)</w:t>
            </w:r>
          </w:p>
        </w:tc>
        <w:tc>
          <w:tcPr>
            <w:tcW w:w="3105" w:type="dxa"/>
            <w:tcBorders>
              <w:top w:val="single" w:sz="4" w:space="0" w:color="auto"/>
              <w:left w:val="single" w:sz="4" w:space="0" w:color="auto"/>
              <w:bottom w:val="single" w:sz="4" w:space="0" w:color="auto"/>
              <w:right w:val="single" w:sz="4" w:space="0" w:color="auto"/>
            </w:tcBorders>
          </w:tcPr>
          <w:p w:rsidR="00347476" w:rsidRDefault="00347476">
            <w:pPr>
              <w:keepNext/>
              <w:keepLines/>
              <w:spacing w:after="0"/>
              <w:rPr>
                <w:rFonts w:ascii="Arial" w:hAnsi="Arial" w:cs="Arial"/>
                <w:sz w:val="18"/>
                <w:szCs w:val="18"/>
              </w:rPr>
            </w:pPr>
          </w:p>
        </w:tc>
      </w:tr>
    </w:tbl>
    <w:p w:rsidR="00347476" w:rsidRDefault="00347476" w:rsidP="00347476">
      <w:pPr>
        <w:rPr>
          <w:rFonts w:eastAsiaTheme="minorEastAsia"/>
          <w:lang w:eastAsia="en-GB"/>
        </w:rPr>
      </w:pPr>
    </w:p>
    <w:p w:rsidR="00347476" w:rsidRDefault="00347476" w:rsidP="00347476">
      <w:pPr>
        <w:pStyle w:val="TH"/>
      </w:pPr>
      <w:r>
        <w:lastRenderedPageBreak/>
        <w:t>Table 6.1.1.6.3.2-3: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47476" w:rsidTr="00347476">
        <w:tc>
          <w:tcPr>
            <w:tcW w:w="533" w:type="dxa"/>
            <w:tcBorders>
              <w:top w:val="single" w:sz="4" w:space="0" w:color="auto"/>
              <w:left w:val="single" w:sz="4" w:space="0" w:color="auto"/>
              <w:bottom w:val="nil"/>
              <w:right w:val="single" w:sz="4" w:space="0" w:color="auto"/>
            </w:tcBorders>
            <w:hideMark/>
          </w:tcPr>
          <w:p w:rsidR="00347476" w:rsidRDefault="00347476">
            <w:pPr>
              <w:pStyle w:val="TAH"/>
            </w:pPr>
            <w:r>
              <w:lastRenderedPageBreak/>
              <w:t>St</w:t>
            </w:r>
          </w:p>
        </w:tc>
        <w:tc>
          <w:tcPr>
            <w:tcW w:w="3966" w:type="dxa"/>
            <w:tcBorders>
              <w:top w:val="single" w:sz="4" w:space="0" w:color="auto"/>
              <w:left w:val="single" w:sz="4" w:space="0" w:color="auto"/>
              <w:bottom w:val="single" w:sz="4" w:space="0" w:color="auto"/>
              <w:right w:val="single" w:sz="4" w:space="0" w:color="auto"/>
            </w:tcBorders>
            <w:hideMark/>
          </w:tcPr>
          <w:p w:rsidR="00347476" w:rsidRDefault="00347476">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347476" w:rsidRDefault="00347476">
            <w:pPr>
              <w:pStyle w:val="TAH"/>
            </w:pPr>
            <w:r>
              <w:t>Message Sequence</w:t>
            </w:r>
          </w:p>
        </w:tc>
        <w:tc>
          <w:tcPr>
            <w:tcW w:w="567" w:type="dxa"/>
            <w:tcBorders>
              <w:top w:val="single" w:sz="4" w:space="0" w:color="auto"/>
              <w:left w:val="single" w:sz="4" w:space="0" w:color="auto"/>
              <w:bottom w:val="nil"/>
              <w:right w:val="single" w:sz="4" w:space="0" w:color="auto"/>
            </w:tcBorders>
            <w:hideMark/>
          </w:tcPr>
          <w:p w:rsidR="00347476" w:rsidRDefault="00347476">
            <w:pPr>
              <w:pStyle w:val="TAH"/>
            </w:pPr>
            <w:r>
              <w:t>TP</w:t>
            </w:r>
          </w:p>
        </w:tc>
        <w:tc>
          <w:tcPr>
            <w:tcW w:w="850" w:type="dxa"/>
            <w:tcBorders>
              <w:top w:val="single" w:sz="4" w:space="0" w:color="auto"/>
              <w:left w:val="single" w:sz="4" w:space="0" w:color="auto"/>
              <w:bottom w:val="nil"/>
              <w:right w:val="single" w:sz="4" w:space="0" w:color="auto"/>
            </w:tcBorders>
            <w:hideMark/>
          </w:tcPr>
          <w:p w:rsidR="00347476" w:rsidRDefault="00347476">
            <w:pPr>
              <w:pStyle w:val="TAH"/>
            </w:pPr>
            <w:r>
              <w:t>Verdict</w:t>
            </w:r>
          </w:p>
        </w:tc>
      </w:tr>
      <w:tr w:rsidR="00347476" w:rsidTr="00347476">
        <w:tc>
          <w:tcPr>
            <w:tcW w:w="533" w:type="dxa"/>
            <w:tcBorders>
              <w:top w:val="nil"/>
              <w:left w:val="single" w:sz="4" w:space="0" w:color="auto"/>
              <w:bottom w:val="single" w:sz="4" w:space="0" w:color="auto"/>
              <w:right w:val="single" w:sz="4" w:space="0" w:color="auto"/>
            </w:tcBorders>
          </w:tcPr>
          <w:p w:rsidR="00347476" w:rsidRDefault="00347476">
            <w:pPr>
              <w:pStyle w:val="TAH"/>
            </w:pPr>
          </w:p>
        </w:tc>
        <w:tc>
          <w:tcPr>
            <w:tcW w:w="3966" w:type="dxa"/>
            <w:tcBorders>
              <w:top w:val="single" w:sz="4" w:space="0" w:color="auto"/>
              <w:left w:val="single" w:sz="4" w:space="0" w:color="auto"/>
              <w:bottom w:val="single" w:sz="4" w:space="0" w:color="auto"/>
              <w:right w:val="single" w:sz="4" w:space="0" w:color="auto"/>
            </w:tcBorders>
          </w:tcPr>
          <w:p w:rsidR="00347476" w:rsidRDefault="00347476">
            <w:pPr>
              <w:pStyle w:val="TAH"/>
            </w:pPr>
          </w:p>
        </w:tc>
        <w:tc>
          <w:tcPr>
            <w:tcW w:w="709" w:type="dxa"/>
            <w:tcBorders>
              <w:top w:val="single" w:sz="4" w:space="0" w:color="auto"/>
              <w:left w:val="single" w:sz="4" w:space="0" w:color="auto"/>
              <w:bottom w:val="single" w:sz="4" w:space="0" w:color="auto"/>
              <w:right w:val="single" w:sz="4" w:space="0" w:color="auto"/>
            </w:tcBorders>
            <w:hideMark/>
          </w:tcPr>
          <w:p w:rsidR="00347476" w:rsidRDefault="00347476">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rsidR="00347476" w:rsidRDefault="00347476">
            <w:pPr>
              <w:pStyle w:val="TAH"/>
            </w:pPr>
            <w:r>
              <w:t>Message</w:t>
            </w:r>
          </w:p>
        </w:tc>
        <w:tc>
          <w:tcPr>
            <w:tcW w:w="567" w:type="dxa"/>
            <w:tcBorders>
              <w:top w:val="nil"/>
              <w:left w:val="single" w:sz="4" w:space="0" w:color="auto"/>
              <w:bottom w:val="single" w:sz="4" w:space="0" w:color="auto"/>
              <w:right w:val="single" w:sz="4" w:space="0" w:color="auto"/>
            </w:tcBorders>
          </w:tcPr>
          <w:p w:rsidR="00347476" w:rsidRDefault="00347476">
            <w:pPr>
              <w:pStyle w:val="TAH"/>
            </w:pPr>
          </w:p>
        </w:tc>
        <w:tc>
          <w:tcPr>
            <w:tcW w:w="850" w:type="dxa"/>
            <w:tcBorders>
              <w:top w:val="nil"/>
              <w:left w:val="single" w:sz="4" w:space="0" w:color="auto"/>
              <w:bottom w:val="single" w:sz="4" w:space="0" w:color="auto"/>
              <w:right w:val="single" w:sz="4" w:space="0" w:color="auto"/>
            </w:tcBorders>
          </w:tcPr>
          <w:p w:rsidR="00347476" w:rsidRDefault="00347476">
            <w:pPr>
              <w:pStyle w:val="TAH"/>
            </w:pPr>
          </w:p>
        </w:tc>
      </w:tr>
      <w:tr w:rsidR="00347476" w:rsidTr="00347476">
        <w:tc>
          <w:tcPr>
            <w:tcW w:w="533" w:type="dxa"/>
            <w:tcBorders>
              <w:top w:val="nil"/>
              <w:left w:val="single" w:sz="4" w:space="0" w:color="auto"/>
              <w:bottom w:val="single" w:sz="4" w:space="0" w:color="auto"/>
              <w:right w:val="single" w:sz="4" w:space="0" w:color="auto"/>
            </w:tcBorders>
            <w:hideMark/>
          </w:tcPr>
          <w:p w:rsidR="00347476" w:rsidRDefault="00347476">
            <w:pPr>
              <w:pStyle w:val="TAC"/>
            </w:pPr>
            <w:r>
              <w:t>1</w:t>
            </w:r>
          </w:p>
        </w:tc>
        <w:tc>
          <w:tcPr>
            <w:tcW w:w="3966" w:type="dxa"/>
            <w:tcBorders>
              <w:top w:val="single" w:sz="4" w:space="0" w:color="auto"/>
              <w:left w:val="single" w:sz="4" w:space="0" w:color="auto"/>
              <w:bottom w:val="single" w:sz="4" w:space="0" w:color="auto"/>
              <w:right w:val="single" w:sz="4" w:space="0" w:color="auto"/>
            </w:tcBorders>
            <w:hideMark/>
          </w:tcPr>
          <w:p w:rsidR="00347476" w:rsidRDefault="00347476">
            <w:pPr>
              <w:pStyle w:val="TAL"/>
            </w:pPr>
            <w:r>
              <w:t>SS adjusts cell levels according to row T1</w:t>
            </w:r>
            <w:r>
              <w:rPr>
                <w:lang w:eastAsia="zh-CN"/>
              </w:rPr>
              <w:t xml:space="preserve"> </w:t>
            </w:r>
            <w:r>
              <w:t>of</w:t>
            </w:r>
            <w:r>
              <w:rPr>
                <w:lang w:eastAsia="zh-CN"/>
              </w:rPr>
              <w:t xml:space="preserve"> table </w:t>
            </w:r>
            <w:r>
              <w:t>6.1.1.6.3.2-</w:t>
            </w:r>
            <w:r>
              <w:rPr>
                <w:lang w:eastAsia="zh-CN"/>
              </w:rPr>
              <w:t>1/</w:t>
            </w:r>
            <w:r>
              <w:t>2.</w:t>
            </w:r>
          </w:p>
        </w:tc>
        <w:tc>
          <w:tcPr>
            <w:tcW w:w="709"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rsidR="00347476" w:rsidRDefault="00347476">
            <w:pPr>
              <w:pStyle w:val="TAL"/>
            </w:pPr>
            <w:r>
              <w:t>-</w:t>
            </w:r>
          </w:p>
        </w:tc>
        <w:tc>
          <w:tcPr>
            <w:tcW w:w="567" w:type="dxa"/>
            <w:tcBorders>
              <w:top w:val="nil"/>
              <w:left w:val="single" w:sz="4" w:space="0" w:color="auto"/>
              <w:bottom w:val="single" w:sz="4" w:space="0" w:color="auto"/>
              <w:right w:val="single" w:sz="4" w:space="0" w:color="auto"/>
            </w:tcBorders>
            <w:hideMark/>
          </w:tcPr>
          <w:p w:rsidR="00347476" w:rsidRDefault="00347476">
            <w:pPr>
              <w:pStyle w:val="TAL"/>
            </w:pPr>
            <w:r>
              <w:t>-</w:t>
            </w:r>
          </w:p>
        </w:tc>
        <w:tc>
          <w:tcPr>
            <w:tcW w:w="850" w:type="dxa"/>
            <w:tcBorders>
              <w:top w:val="nil"/>
              <w:left w:val="single" w:sz="4" w:space="0" w:color="auto"/>
              <w:bottom w:val="single" w:sz="4" w:space="0" w:color="auto"/>
              <w:right w:val="single" w:sz="4" w:space="0" w:color="auto"/>
            </w:tcBorders>
            <w:hideMark/>
          </w:tcPr>
          <w:p w:rsidR="00347476" w:rsidRDefault="00347476">
            <w:pPr>
              <w:pStyle w:val="TAL"/>
            </w:pPr>
            <w:r>
              <w:t>-</w:t>
            </w:r>
          </w:p>
        </w:tc>
      </w:tr>
      <w:tr w:rsidR="00347476" w:rsidTr="00347476">
        <w:tc>
          <w:tcPr>
            <w:tcW w:w="533"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2</w:t>
            </w:r>
          </w:p>
        </w:tc>
        <w:tc>
          <w:tcPr>
            <w:tcW w:w="3966" w:type="dxa"/>
            <w:tcBorders>
              <w:top w:val="single" w:sz="4" w:space="0" w:color="auto"/>
              <w:left w:val="single" w:sz="4" w:space="0" w:color="auto"/>
              <w:bottom w:val="single" w:sz="4" w:space="0" w:color="auto"/>
              <w:right w:val="single" w:sz="4" w:space="0" w:color="auto"/>
            </w:tcBorders>
            <w:hideMark/>
          </w:tcPr>
          <w:p w:rsidR="00347476" w:rsidRDefault="00347476">
            <w:pPr>
              <w:pStyle w:val="TAL"/>
            </w:pPr>
            <w:r>
              <w:t xml:space="preserve">Power on the UE. </w:t>
            </w:r>
          </w:p>
        </w:tc>
        <w:tc>
          <w:tcPr>
            <w:tcW w:w="709"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rsidR="00347476" w:rsidRDefault="0034747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rsidR="00347476" w:rsidRDefault="00347476">
            <w:pPr>
              <w:pStyle w:val="TAL"/>
            </w:pPr>
            <w:r>
              <w:t>-</w:t>
            </w:r>
          </w:p>
        </w:tc>
        <w:tc>
          <w:tcPr>
            <w:tcW w:w="850" w:type="dxa"/>
            <w:tcBorders>
              <w:top w:val="single" w:sz="4" w:space="0" w:color="auto"/>
              <w:left w:val="single" w:sz="4" w:space="0" w:color="auto"/>
              <w:bottom w:val="single" w:sz="4" w:space="0" w:color="auto"/>
              <w:right w:val="single" w:sz="4" w:space="0" w:color="auto"/>
            </w:tcBorders>
            <w:hideMark/>
          </w:tcPr>
          <w:p w:rsidR="00347476" w:rsidRDefault="00347476">
            <w:pPr>
              <w:pStyle w:val="TAL"/>
            </w:pPr>
            <w:r>
              <w:t>-</w:t>
            </w:r>
          </w:p>
        </w:tc>
      </w:tr>
      <w:tr w:rsidR="00347476" w:rsidTr="00347476">
        <w:tc>
          <w:tcPr>
            <w:tcW w:w="533"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3-22</w:t>
            </w:r>
            <w:r>
              <w:rPr>
                <w:lang w:eastAsia="zh-CN"/>
              </w:rPr>
              <w:t>a1</w:t>
            </w:r>
          </w:p>
        </w:tc>
        <w:tc>
          <w:tcPr>
            <w:tcW w:w="3966" w:type="dxa"/>
            <w:tcBorders>
              <w:top w:val="single" w:sz="4" w:space="0" w:color="auto"/>
              <w:left w:val="single" w:sz="4" w:space="0" w:color="auto"/>
              <w:bottom w:val="single" w:sz="4" w:space="0" w:color="auto"/>
              <w:right w:val="single" w:sz="4" w:space="0" w:color="auto"/>
            </w:tcBorders>
            <w:hideMark/>
          </w:tcPr>
          <w:p w:rsidR="00347476" w:rsidRDefault="00347476">
            <w:pPr>
              <w:pStyle w:val="TAL"/>
            </w:pPr>
            <w:r>
              <w:t>Steps 1 to 20a1 of the registration procedure described in TS 38.508-1[4] table 4.5.2.2-2 are performed on NR Cell 12.</w:t>
            </w:r>
          </w:p>
        </w:tc>
        <w:tc>
          <w:tcPr>
            <w:tcW w:w="709"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rsidR="00347476" w:rsidRDefault="0034747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rsidR="00347476" w:rsidRDefault="00347476">
            <w:pPr>
              <w:pStyle w:val="TAL"/>
            </w:pPr>
            <w:r>
              <w:t>-</w:t>
            </w:r>
          </w:p>
        </w:tc>
        <w:tc>
          <w:tcPr>
            <w:tcW w:w="850" w:type="dxa"/>
            <w:tcBorders>
              <w:top w:val="single" w:sz="4" w:space="0" w:color="auto"/>
              <w:left w:val="single" w:sz="4" w:space="0" w:color="auto"/>
              <w:bottom w:val="single" w:sz="4" w:space="0" w:color="auto"/>
              <w:right w:val="single" w:sz="4" w:space="0" w:color="auto"/>
            </w:tcBorders>
            <w:hideMark/>
          </w:tcPr>
          <w:p w:rsidR="00347476" w:rsidRDefault="00347476">
            <w:pPr>
              <w:pStyle w:val="TAL"/>
            </w:pPr>
            <w:r>
              <w:t>-</w:t>
            </w:r>
          </w:p>
        </w:tc>
      </w:tr>
      <w:tr w:rsidR="00347476" w:rsidTr="00347476">
        <w:tc>
          <w:tcPr>
            <w:tcW w:w="533"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23</w:t>
            </w:r>
          </w:p>
        </w:tc>
        <w:tc>
          <w:tcPr>
            <w:tcW w:w="3966" w:type="dxa"/>
            <w:tcBorders>
              <w:top w:val="single" w:sz="4" w:space="0" w:color="auto"/>
              <w:left w:val="single" w:sz="4" w:space="0" w:color="auto"/>
              <w:bottom w:val="single" w:sz="4" w:space="0" w:color="auto"/>
              <w:right w:val="single" w:sz="4" w:space="0" w:color="auto"/>
            </w:tcBorders>
            <w:hideMark/>
          </w:tcPr>
          <w:p w:rsidR="00347476" w:rsidRDefault="00347476">
            <w:pPr>
              <w:pStyle w:val="TAL"/>
            </w:pPr>
            <w:r>
              <w:t xml:space="preserve">Check: Does the UE send an </w:t>
            </w:r>
            <w:proofErr w:type="spellStart"/>
            <w:r>
              <w:rPr>
                <w:i/>
              </w:rPr>
              <w:t>RRCSetupRequest</w:t>
            </w:r>
            <w:proofErr w:type="spellEnd"/>
            <w:r>
              <w:t xml:space="preserve"> on NR Cell 13 after 120 seconds, but before 420 seconds (“</w:t>
            </w:r>
            <w:proofErr w:type="spellStart"/>
            <w:r>
              <w:rPr>
                <w:iCs/>
              </w:rPr>
              <w:t>MinimumPeriodicSearchTimer</w:t>
            </w:r>
            <w:proofErr w:type="spellEnd"/>
            <w:r>
              <w:rPr>
                <w:iCs/>
              </w:rPr>
              <w:t xml:space="preserve">”) </w:t>
            </w:r>
            <w:r>
              <w:t>from power on?</w:t>
            </w:r>
            <w:ins w:id="21" w:author="gongcaili" w:date="2021-01-30T11:53:00Z">
              <w:r>
                <w:t xml:space="preserve"> (Note 1</w:t>
              </w:r>
              <w:r w:rsidRPr="00EB12D8">
                <w:t>)</w:t>
              </w:r>
            </w:ins>
          </w:p>
        </w:tc>
        <w:tc>
          <w:tcPr>
            <w:tcW w:w="709" w:type="dxa"/>
            <w:tcBorders>
              <w:top w:val="single" w:sz="4" w:space="0" w:color="auto"/>
              <w:left w:val="single" w:sz="4" w:space="0" w:color="auto"/>
              <w:bottom w:val="single" w:sz="4" w:space="0" w:color="auto"/>
              <w:right w:val="single" w:sz="4" w:space="0" w:color="auto"/>
            </w:tcBorders>
            <w:hideMark/>
          </w:tcPr>
          <w:p w:rsidR="00347476" w:rsidRDefault="00347476">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rsidR="00347476" w:rsidRDefault="00347476">
            <w:pPr>
              <w:pStyle w:val="TAL"/>
            </w:pPr>
            <w:r>
              <w:rPr>
                <w:i/>
              </w:rPr>
              <w:t xml:space="preserve">NR RRC: </w:t>
            </w:r>
            <w:proofErr w:type="spellStart"/>
            <w:r>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347476" w:rsidRDefault="00347476">
            <w:pPr>
              <w:pStyle w:val="TAL"/>
            </w:pPr>
            <w:r>
              <w:t>1</w:t>
            </w:r>
          </w:p>
        </w:tc>
        <w:tc>
          <w:tcPr>
            <w:tcW w:w="850" w:type="dxa"/>
            <w:tcBorders>
              <w:top w:val="single" w:sz="4" w:space="0" w:color="auto"/>
              <w:left w:val="single" w:sz="4" w:space="0" w:color="auto"/>
              <w:bottom w:val="single" w:sz="4" w:space="0" w:color="auto"/>
              <w:right w:val="single" w:sz="4" w:space="0" w:color="auto"/>
            </w:tcBorders>
            <w:hideMark/>
          </w:tcPr>
          <w:p w:rsidR="00347476" w:rsidRDefault="00347476">
            <w:pPr>
              <w:pStyle w:val="TAL"/>
            </w:pPr>
            <w:r>
              <w:t>P</w:t>
            </w:r>
          </w:p>
        </w:tc>
      </w:tr>
      <w:tr w:rsidR="00347476" w:rsidTr="00347476">
        <w:trPr>
          <w:ins w:id="22" w:author="gongcaili" w:date="2021-01-30T11:53:00Z"/>
        </w:trPr>
        <w:tc>
          <w:tcPr>
            <w:tcW w:w="533" w:type="dxa"/>
            <w:tcBorders>
              <w:top w:val="single" w:sz="4" w:space="0" w:color="auto"/>
              <w:left w:val="single" w:sz="4" w:space="0" w:color="auto"/>
              <w:bottom w:val="single" w:sz="4" w:space="0" w:color="auto"/>
              <w:right w:val="single" w:sz="4" w:space="0" w:color="auto"/>
            </w:tcBorders>
          </w:tcPr>
          <w:p w:rsidR="00347476" w:rsidRDefault="00347476" w:rsidP="00347476">
            <w:pPr>
              <w:pStyle w:val="TAC"/>
              <w:rPr>
                <w:ins w:id="23" w:author="gongcaili" w:date="2021-01-30T11:53:00Z"/>
              </w:rPr>
            </w:pPr>
            <w:ins w:id="24" w:author="gongcaili" w:date="2021-01-30T11:54:00Z">
              <w:r>
                <w:rPr>
                  <w:rFonts w:hint="eastAsia"/>
                </w:rPr>
                <w:t>2</w:t>
              </w:r>
              <w:r>
                <w:t>3A-23B</w:t>
              </w:r>
            </w:ins>
          </w:p>
        </w:tc>
        <w:tc>
          <w:tcPr>
            <w:tcW w:w="3966"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25" w:author="gongcaili" w:date="2021-01-30T11:53:00Z"/>
              </w:rPr>
            </w:pPr>
            <w:ins w:id="26" w:author="gongcaili" w:date="2021-01-30T11:54:00Z">
              <w:r w:rsidRPr="00EB12D8">
                <w:t>Steps 3-4 of Table 4.5.2.2-2 of the generic procedure in TS 38.508-1 [4] are performed.</w:t>
              </w:r>
              <w:r>
                <w:t xml:space="preserve">  (Note 2</w:t>
              </w:r>
              <w:r w:rsidRPr="00EB12D8">
                <w:t>)</w:t>
              </w:r>
            </w:ins>
          </w:p>
        </w:tc>
        <w:tc>
          <w:tcPr>
            <w:tcW w:w="709" w:type="dxa"/>
            <w:tcBorders>
              <w:top w:val="single" w:sz="4" w:space="0" w:color="auto"/>
              <w:left w:val="single" w:sz="4" w:space="0" w:color="auto"/>
              <w:bottom w:val="single" w:sz="4" w:space="0" w:color="auto"/>
              <w:right w:val="single" w:sz="4" w:space="0" w:color="auto"/>
            </w:tcBorders>
          </w:tcPr>
          <w:p w:rsidR="00347476" w:rsidRDefault="00347476" w:rsidP="00347476">
            <w:pPr>
              <w:pStyle w:val="TAC"/>
              <w:rPr>
                <w:ins w:id="27" w:author="gongcaili" w:date="2021-01-30T11:53:00Z"/>
              </w:rPr>
            </w:pPr>
            <w:ins w:id="28" w:author="gongcaili" w:date="2021-01-30T11:54:00Z">
              <w:r w:rsidRPr="00EB12D8">
                <w:t>-</w:t>
              </w:r>
            </w:ins>
          </w:p>
        </w:tc>
        <w:tc>
          <w:tcPr>
            <w:tcW w:w="2975"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29" w:author="gongcaili" w:date="2021-01-30T11:53:00Z"/>
                <w:i/>
              </w:rPr>
            </w:pPr>
            <w:ins w:id="30" w:author="gongcaili" w:date="2021-01-30T11:54:00Z">
              <w:r w:rsidRPr="00EB12D8">
                <w:rPr>
                  <w:i/>
                </w:rPr>
                <w:t>-</w:t>
              </w:r>
            </w:ins>
          </w:p>
        </w:tc>
        <w:tc>
          <w:tcPr>
            <w:tcW w:w="567"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31" w:author="gongcaili" w:date="2021-01-30T11:53:00Z"/>
              </w:rPr>
            </w:pPr>
            <w:ins w:id="32" w:author="gongcaili" w:date="2021-01-30T11:54:00Z">
              <w:r w:rsidRPr="00EB12D8">
                <w:t>-</w:t>
              </w:r>
            </w:ins>
          </w:p>
        </w:tc>
        <w:tc>
          <w:tcPr>
            <w:tcW w:w="850"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33" w:author="gongcaili" w:date="2021-01-30T11:53:00Z"/>
              </w:rPr>
            </w:pPr>
            <w:ins w:id="34" w:author="gongcaili" w:date="2021-01-30T11:54:00Z">
              <w:r w:rsidRPr="00EB12D8">
                <w:t>-</w:t>
              </w:r>
            </w:ins>
          </w:p>
        </w:tc>
      </w:tr>
      <w:tr w:rsidR="00347476" w:rsidTr="00347476">
        <w:trPr>
          <w:ins w:id="35" w:author="gongcaili" w:date="2021-01-30T11:53:00Z"/>
        </w:trPr>
        <w:tc>
          <w:tcPr>
            <w:tcW w:w="533" w:type="dxa"/>
            <w:tcBorders>
              <w:top w:val="single" w:sz="4" w:space="0" w:color="auto"/>
              <w:left w:val="single" w:sz="4" w:space="0" w:color="auto"/>
              <w:bottom w:val="single" w:sz="4" w:space="0" w:color="auto"/>
              <w:right w:val="single" w:sz="4" w:space="0" w:color="auto"/>
            </w:tcBorders>
          </w:tcPr>
          <w:p w:rsidR="00347476" w:rsidRDefault="00347476" w:rsidP="00347476">
            <w:pPr>
              <w:pStyle w:val="TAC"/>
              <w:rPr>
                <w:ins w:id="36" w:author="gongcaili" w:date="2021-01-30T11:53:00Z"/>
              </w:rPr>
            </w:pPr>
            <w:ins w:id="37" w:author="gongcaili" w:date="2021-01-30T11:54:00Z">
              <w:r w:rsidRPr="00EB12D8">
                <w:t>-</w:t>
              </w:r>
            </w:ins>
          </w:p>
        </w:tc>
        <w:tc>
          <w:tcPr>
            <w:tcW w:w="3966"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38" w:author="gongcaili" w:date="2021-01-30T11:53:00Z"/>
              </w:rPr>
            </w:pPr>
            <w:ins w:id="39" w:author="gongcaili" w:date="2021-01-30T11:54:00Z">
              <w:r w:rsidRPr="00EB12D8">
                <w:t>EXCEPTION: Steps 23</w:t>
              </w:r>
              <w:r>
                <w:t>C</w:t>
              </w:r>
              <w:r w:rsidRPr="00EB12D8">
                <w:t>a1 to 23</w:t>
              </w:r>
              <w:r>
                <w:t>C</w:t>
              </w:r>
              <w:r w:rsidRPr="00EB12D8">
                <w:t>b5 describe behaviour that depends on events happening prior to their execution; the "lower case letter" identifies a step sequence that take place if a specific prior event takes place,</w:t>
              </w:r>
            </w:ins>
          </w:p>
        </w:tc>
        <w:tc>
          <w:tcPr>
            <w:tcW w:w="709" w:type="dxa"/>
            <w:tcBorders>
              <w:top w:val="single" w:sz="4" w:space="0" w:color="auto"/>
              <w:left w:val="single" w:sz="4" w:space="0" w:color="auto"/>
              <w:bottom w:val="single" w:sz="4" w:space="0" w:color="auto"/>
              <w:right w:val="single" w:sz="4" w:space="0" w:color="auto"/>
            </w:tcBorders>
          </w:tcPr>
          <w:p w:rsidR="00347476" w:rsidRDefault="00347476" w:rsidP="00347476">
            <w:pPr>
              <w:pStyle w:val="TAC"/>
              <w:rPr>
                <w:ins w:id="40" w:author="gongcaili" w:date="2021-01-30T11:53:00Z"/>
              </w:rPr>
            </w:pPr>
            <w:ins w:id="41" w:author="gongcaili" w:date="2021-01-30T11:54:00Z">
              <w:r w:rsidRPr="00EB12D8">
                <w:t>-</w:t>
              </w:r>
            </w:ins>
          </w:p>
        </w:tc>
        <w:tc>
          <w:tcPr>
            <w:tcW w:w="2975"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42" w:author="gongcaili" w:date="2021-01-30T11:53:00Z"/>
                <w:i/>
              </w:rPr>
            </w:pPr>
            <w:ins w:id="43" w:author="gongcaili" w:date="2021-01-30T11:54:00Z">
              <w:r w:rsidRPr="00EB12D8">
                <w:rPr>
                  <w:i/>
                </w:rPr>
                <w:t>-</w:t>
              </w:r>
            </w:ins>
          </w:p>
        </w:tc>
        <w:tc>
          <w:tcPr>
            <w:tcW w:w="567"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44" w:author="gongcaili" w:date="2021-01-30T11:53:00Z"/>
              </w:rPr>
            </w:pPr>
            <w:ins w:id="45" w:author="gongcaili" w:date="2021-01-30T11:54:00Z">
              <w:r w:rsidRPr="00EB12D8">
                <w:t>-</w:t>
              </w:r>
            </w:ins>
          </w:p>
        </w:tc>
        <w:tc>
          <w:tcPr>
            <w:tcW w:w="850"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46" w:author="gongcaili" w:date="2021-01-30T11:53:00Z"/>
              </w:rPr>
            </w:pPr>
            <w:ins w:id="47" w:author="gongcaili" w:date="2021-01-30T11:54:00Z">
              <w:r w:rsidRPr="00EB12D8">
                <w:t>-</w:t>
              </w:r>
            </w:ins>
          </w:p>
        </w:tc>
      </w:tr>
      <w:tr w:rsidR="00347476" w:rsidTr="00347476">
        <w:trPr>
          <w:ins w:id="48" w:author="gongcaili" w:date="2021-01-30T11:53:00Z"/>
        </w:trPr>
        <w:tc>
          <w:tcPr>
            <w:tcW w:w="533" w:type="dxa"/>
            <w:tcBorders>
              <w:top w:val="single" w:sz="4" w:space="0" w:color="auto"/>
              <w:left w:val="single" w:sz="4" w:space="0" w:color="auto"/>
              <w:bottom w:val="single" w:sz="4" w:space="0" w:color="auto"/>
              <w:right w:val="single" w:sz="4" w:space="0" w:color="auto"/>
            </w:tcBorders>
          </w:tcPr>
          <w:p w:rsidR="00347476" w:rsidRDefault="00347476" w:rsidP="00347476">
            <w:pPr>
              <w:pStyle w:val="TAC"/>
              <w:rPr>
                <w:ins w:id="49" w:author="gongcaili" w:date="2021-01-30T11:53:00Z"/>
              </w:rPr>
            </w:pPr>
            <w:ins w:id="50" w:author="gongcaili" w:date="2021-01-30T11:54:00Z">
              <w:r w:rsidRPr="00EB12D8">
                <w:t>23</w:t>
              </w:r>
              <w:r>
                <w:t>C</w:t>
              </w:r>
              <w:r w:rsidRPr="00EB12D8">
                <w:t>a1-23</w:t>
              </w:r>
              <w:r>
                <w:t>C</w:t>
              </w:r>
              <w:r w:rsidRPr="00EB12D8">
                <w:t>a17a1</w:t>
              </w:r>
            </w:ins>
          </w:p>
        </w:tc>
        <w:tc>
          <w:tcPr>
            <w:tcW w:w="3966"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51" w:author="gongcaili" w:date="2021-01-30T11:53:00Z"/>
              </w:rPr>
            </w:pPr>
            <w:ins w:id="52" w:author="gongcaili" w:date="2021-01-30T11:54:00Z">
              <w:r w:rsidRPr="00EB12D8">
                <w:t>IF 5GS registration type is set as</w:t>
              </w:r>
              <w:r>
                <w:t xml:space="preserve"> Initial Registration in step 23</w:t>
              </w:r>
              <w:r w:rsidRPr="00EB12D8">
                <w:t>B, THEN Steps 4 to 20a1of the generic test procedure in TS 38.508-1 Table 4.5.2.2-2 are performed on NR Cell 1</w:t>
              </w:r>
              <w:r>
                <w:t>3</w:t>
              </w:r>
              <w:r w:rsidRPr="00EB12D8">
                <w:t>.</w:t>
              </w:r>
            </w:ins>
          </w:p>
        </w:tc>
        <w:tc>
          <w:tcPr>
            <w:tcW w:w="709" w:type="dxa"/>
            <w:tcBorders>
              <w:top w:val="single" w:sz="4" w:space="0" w:color="auto"/>
              <w:left w:val="single" w:sz="4" w:space="0" w:color="auto"/>
              <w:bottom w:val="single" w:sz="4" w:space="0" w:color="auto"/>
              <w:right w:val="single" w:sz="4" w:space="0" w:color="auto"/>
            </w:tcBorders>
          </w:tcPr>
          <w:p w:rsidR="00347476" w:rsidRDefault="00347476" w:rsidP="00347476">
            <w:pPr>
              <w:pStyle w:val="TAC"/>
              <w:rPr>
                <w:ins w:id="53" w:author="gongcaili" w:date="2021-01-30T11:53:00Z"/>
              </w:rPr>
            </w:pPr>
            <w:ins w:id="54" w:author="gongcaili" w:date="2021-01-30T11:54:00Z">
              <w:r w:rsidRPr="00EB12D8">
                <w:t>-</w:t>
              </w:r>
            </w:ins>
          </w:p>
        </w:tc>
        <w:tc>
          <w:tcPr>
            <w:tcW w:w="2975"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55" w:author="gongcaili" w:date="2021-01-30T11:53:00Z"/>
                <w:i/>
              </w:rPr>
            </w:pPr>
            <w:ins w:id="56" w:author="gongcaili" w:date="2021-01-30T11:54:00Z">
              <w:r w:rsidRPr="00EB12D8">
                <w:rPr>
                  <w:i/>
                </w:rPr>
                <w:t>-</w:t>
              </w:r>
            </w:ins>
          </w:p>
        </w:tc>
        <w:tc>
          <w:tcPr>
            <w:tcW w:w="567"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57" w:author="gongcaili" w:date="2021-01-30T11:53:00Z"/>
              </w:rPr>
            </w:pPr>
            <w:ins w:id="58" w:author="gongcaili" w:date="2021-01-30T11:54:00Z">
              <w:r w:rsidRPr="00EB12D8">
                <w:t>-</w:t>
              </w:r>
            </w:ins>
          </w:p>
        </w:tc>
        <w:tc>
          <w:tcPr>
            <w:tcW w:w="850"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59" w:author="gongcaili" w:date="2021-01-30T11:53:00Z"/>
              </w:rPr>
            </w:pPr>
            <w:ins w:id="60" w:author="gongcaili" w:date="2021-01-30T11:54:00Z">
              <w:r w:rsidRPr="00EB12D8">
                <w:t>-</w:t>
              </w:r>
            </w:ins>
          </w:p>
        </w:tc>
      </w:tr>
      <w:tr w:rsidR="00347476" w:rsidTr="00347476">
        <w:trPr>
          <w:ins w:id="61" w:author="gongcaili" w:date="2021-01-30T11:54:00Z"/>
        </w:trPr>
        <w:tc>
          <w:tcPr>
            <w:tcW w:w="533" w:type="dxa"/>
            <w:tcBorders>
              <w:top w:val="single" w:sz="4" w:space="0" w:color="auto"/>
              <w:left w:val="single" w:sz="4" w:space="0" w:color="auto"/>
              <w:bottom w:val="single" w:sz="4" w:space="0" w:color="auto"/>
              <w:right w:val="single" w:sz="4" w:space="0" w:color="auto"/>
            </w:tcBorders>
          </w:tcPr>
          <w:p w:rsidR="00347476" w:rsidRDefault="00347476" w:rsidP="00347476">
            <w:pPr>
              <w:pStyle w:val="TAC"/>
              <w:rPr>
                <w:ins w:id="62" w:author="gongcaili" w:date="2021-01-30T11:54:00Z"/>
              </w:rPr>
            </w:pPr>
            <w:ins w:id="63" w:author="gongcaili" w:date="2021-01-30T11:54:00Z">
              <w:r w:rsidRPr="00EB12D8">
                <w:t>23</w:t>
              </w:r>
              <w:r>
                <w:t>C</w:t>
              </w:r>
              <w:r w:rsidRPr="00EB12D8">
                <w:t>b</w:t>
              </w:r>
              <w:r>
                <w:t>1-23Cb3</w:t>
              </w:r>
              <w:r w:rsidRPr="00EB12D8">
                <w:t>a1</w:t>
              </w:r>
            </w:ins>
          </w:p>
        </w:tc>
        <w:tc>
          <w:tcPr>
            <w:tcW w:w="3966"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64" w:author="gongcaili" w:date="2021-01-30T11:54:00Z"/>
              </w:rPr>
            </w:pPr>
            <w:ins w:id="65" w:author="gongcaili" w:date="2021-01-30T11:54:00Z">
              <w:r w:rsidRPr="00EB12D8">
                <w:t xml:space="preserve">IF 5GS registration type is set as </w:t>
              </w:r>
              <w:r>
                <w:t>Mobility Registration in step 23</w:t>
              </w:r>
              <w:r w:rsidRPr="00EB12D8">
                <w:t>B, THEN Steps 4 to 6a1 of the generic test procedure in TS 38.508-1 Table 4.9.5.2.2-1 are performed on NR Cell 1</w:t>
              </w:r>
              <w:r>
                <w:t>3</w:t>
              </w:r>
              <w:r w:rsidRPr="00EB12D8">
                <w:t>.</w:t>
              </w:r>
            </w:ins>
          </w:p>
        </w:tc>
        <w:tc>
          <w:tcPr>
            <w:tcW w:w="709" w:type="dxa"/>
            <w:tcBorders>
              <w:top w:val="single" w:sz="4" w:space="0" w:color="auto"/>
              <w:left w:val="single" w:sz="4" w:space="0" w:color="auto"/>
              <w:bottom w:val="single" w:sz="4" w:space="0" w:color="auto"/>
              <w:right w:val="single" w:sz="4" w:space="0" w:color="auto"/>
            </w:tcBorders>
          </w:tcPr>
          <w:p w:rsidR="00347476" w:rsidRDefault="00347476" w:rsidP="00347476">
            <w:pPr>
              <w:pStyle w:val="TAC"/>
              <w:rPr>
                <w:ins w:id="66" w:author="gongcaili" w:date="2021-01-30T11:54:00Z"/>
              </w:rPr>
            </w:pPr>
            <w:ins w:id="67" w:author="gongcaili" w:date="2021-01-30T11:54:00Z">
              <w:r w:rsidRPr="00EB12D8">
                <w:t>-</w:t>
              </w:r>
            </w:ins>
          </w:p>
        </w:tc>
        <w:tc>
          <w:tcPr>
            <w:tcW w:w="2975"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68" w:author="gongcaili" w:date="2021-01-30T11:54:00Z"/>
                <w:i/>
              </w:rPr>
            </w:pPr>
            <w:ins w:id="69" w:author="gongcaili" w:date="2021-01-30T11:54:00Z">
              <w:r w:rsidRPr="00EB12D8">
                <w:rPr>
                  <w:i/>
                </w:rPr>
                <w:t>-</w:t>
              </w:r>
            </w:ins>
          </w:p>
        </w:tc>
        <w:tc>
          <w:tcPr>
            <w:tcW w:w="567"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70" w:author="gongcaili" w:date="2021-01-30T11:54:00Z"/>
              </w:rPr>
            </w:pPr>
            <w:ins w:id="71" w:author="gongcaili" w:date="2021-01-30T11:54:00Z">
              <w:r w:rsidRPr="00EB12D8">
                <w:t>-</w:t>
              </w:r>
            </w:ins>
          </w:p>
        </w:tc>
        <w:tc>
          <w:tcPr>
            <w:tcW w:w="850"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72" w:author="gongcaili" w:date="2021-01-30T11:54:00Z"/>
              </w:rPr>
            </w:pPr>
            <w:ins w:id="73" w:author="gongcaili" w:date="2021-01-30T11:54:00Z">
              <w:r w:rsidRPr="00EB12D8">
                <w:t>-</w:t>
              </w:r>
            </w:ins>
          </w:p>
        </w:tc>
      </w:tr>
      <w:tr w:rsidR="00347476" w:rsidTr="00347476">
        <w:tc>
          <w:tcPr>
            <w:tcW w:w="533" w:type="dxa"/>
            <w:tcBorders>
              <w:top w:val="single" w:sz="4" w:space="0" w:color="auto"/>
              <w:left w:val="single" w:sz="4" w:space="0" w:color="auto"/>
              <w:bottom w:val="single" w:sz="4" w:space="0" w:color="auto"/>
              <w:right w:val="single" w:sz="4" w:space="0" w:color="auto"/>
            </w:tcBorders>
            <w:hideMark/>
          </w:tcPr>
          <w:p w:rsidR="00347476" w:rsidRDefault="00347476" w:rsidP="00347476">
            <w:pPr>
              <w:pStyle w:val="TAC"/>
            </w:pPr>
            <w:r>
              <w:t>24-28</w:t>
            </w:r>
            <w:r>
              <w:rPr>
                <w:lang w:eastAsia="zh-CN"/>
              </w:rPr>
              <w:t>a1</w:t>
            </w:r>
          </w:p>
        </w:tc>
        <w:tc>
          <w:tcPr>
            <w:tcW w:w="3966" w:type="dxa"/>
            <w:tcBorders>
              <w:top w:val="single" w:sz="4" w:space="0" w:color="auto"/>
              <w:left w:val="single" w:sz="4" w:space="0" w:color="auto"/>
              <w:bottom w:val="single" w:sz="4" w:space="0" w:color="auto"/>
              <w:right w:val="single" w:sz="4" w:space="0" w:color="auto"/>
            </w:tcBorders>
            <w:hideMark/>
          </w:tcPr>
          <w:p w:rsidR="00347476" w:rsidRDefault="00347476" w:rsidP="00347476">
            <w:pPr>
              <w:pStyle w:val="TAL"/>
            </w:pPr>
            <w:del w:id="74" w:author="gongcaili" w:date="2021-01-30T11:54:00Z">
              <w:r w:rsidDel="00347476">
                <w:delText>Steps 2 to 6</w:delText>
              </w:r>
              <w:r w:rsidDel="00347476">
                <w:rPr>
                  <w:lang w:eastAsia="zh-CN"/>
                </w:rPr>
                <w:delText>a1</w:delText>
              </w:r>
              <w:r w:rsidDel="00347476">
                <w:delText xml:space="preserve"> of the mobility registration updating procedure described in TS 38.508-1[4] Table 4.9.5.2.2-1 are performed on NR Cell 13.</w:delText>
              </w:r>
            </w:del>
            <w:ins w:id="75" w:author="gongcaili" w:date="2021-01-30T11:54:00Z">
              <w:r>
                <w:t>Void</w:t>
              </w:r>
            </w:ins>
          </w:p>
        </w:tc>
        <w:tc>
          <w:tcPr>
            <w:tcW w:w="709" w:type="dxa"/>
            <w:tcBorders>
              <w:top w:val="single" w:sz="4" w:space="0" w:color="auto"/>
              <w:left w:val="single" w:sz="4" w:space="0" w:color="auto"/>
              <w:bottom w:val="single" w:sz="4" w:space="0" w:color="auto"/>
              <w:right w:val="single" w:sz="4" w:space="0" w:color="auto"/>
            </w:tcBorders>
            <w:hideMark/>
          </w:tcPr>
          <w:p w:rsidR="00347476" w:rsidRDefault="00347476" w:rsidP="00347476">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rsidR="00347476" w:rsidRDefault="00347476" w:rsidP="0034747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rsidR="00347476" w:rsidRDefault="00347476" w:rsidP="00347476">
            <w:pPr>
              <w:pStyle w:val="TAL"/>
            </w:pPr>
            <w:r>
              <w:t>-</w:t>
            </w:r>
          </w:p>
        </w:tc>
        <w:tc>
          <w:tcPr>
            <w:tcW w:w="850" w:type="dxa"/>
            <w:tcBorders>
              <w:top w:val="single" w:sz="4" w:space="0" w:color="auto"/>
              <w:left w:val="single" w:sz="4" w:space="0" w:color="auto"/>
              <w:bottom w:val="single" w:sz="4" w:space="0" w:color="auto"/>
              <w:right w:val="single" w:sz="4" w:space="0" w:color="auto"/>
            </w:tcBorders>
            <w:hideMark/>
          </w:tcPr>
          <w:p w:rsidR="00347476" w:rsidRDefault="00347476" w:rsidP="00347476">
            <w:pPr>
              <w:pStyle w:val="TAL"/>
            </w:pPr>
            <w:r>
              <w:t>-</w:t>
            </w:r>
          </w:p>
        </w:tc>
      </w:tr>
      <w:tr w:rsidR="00347476" w:rsidTr="00347476">
        <w:tc>
          <w:tcPr>
            <w:tcW w:w="533" w:type="dxa"/>
            <w:tcBorders>
              <w:top w:val="single" w:sz="4" w:space="0" w:color="auto"/>
              <w:left w:val="single" w:sz="4" w:space="0" w:color="auto"/>
              <w:bottom w:val="single" w:sz="4" w:space="0" w:color="auto"/>
              <w:right w:val="single" w:sz="4" w:space="0" w:color="auto"/>
            </w:tcBorders>
            <w:hideMark/>
          </w:tcPr>
          <w:p w:rsidR="00347476" w:rsidRDefault="00347476" w:rsidP="00347476">
            <w:pPr>
              <w:pStyle w:val="TAC"/>
            </w:pPr>
            <w:r>
              <w:t>29</w:t>
            </w:r>
          </w:p>
        </w:tc>
        <w:tc>
          <w:tcPr>
            <w:tcW w:w="3966" w:type="dxa"/>
            <w:tcBorders>
              <w:top w:val="single" w:sz="4" w:space="0" w:color="auto"/>
              <w:left w:val="single" w:sz="4" w:space="0" w:color="auto"/>
              <w:bottom w:val="single" w:sz="4" w:space="0" w:color="auto"/>
              <w:right w:val="single" w:sz="4" w:space="0" w:color="auto"/>
            </w:tcBorders>
            <w:hideMark/>
          </w:tcPr>
          <w:p w:rsidR="00347476" w:rsidRDefault="00347476" w:rsidP="00347476">
            <w:pPr>
              <w:pStyle w:val="TAL"/>
            </w:pPr>
            <w:r>
              <w:t>SS adjusts cell levels according to row T2</w:t>
            </w:r>
            <w:r>
              <w:rPr>
                <w:lang w:eastAsia="zh-CN"/>
              </w:rPr>
              <w:t xml:space="preserve"> </w:t>
            </w:r>
            <w:r>
              <w:t>of</w:t>
            </w:r>
            <w:r>
              <w:rPr>
                <w:lang w:eastAsia="zh-CN"/>
              </w:rPr>
              <w:t xml:space="preserve"> table </w:t>
            </w:r>
            <w:r>
              <w:t>6.1.1.6.3.2-</w:t>
            </w:r>
            <w:r>
              <w:rPr>
                <w:lang w:eastAsia="zh-CN"/>
              </w:rPr>
              <w:t>1/</w:t>
            </w:r>
            <w:r>
              <w:t>2.</w:t>
            </w:r>
          </w:p>
        </w:tc>
        <w:tc>
          <w:tcPr>
            <w:tcW w:w="709" w:type="dxa"/>
            <w:tcBorders>
              <w:top w:val="single" w:sz="4" w:space="0" w:color="auto"/>
              <w:left w:val="single" w:sz="4" w:space="0" w:color="auto"/>
              <w:bottom w:val="single" w:sz="4" w:space="0" w:color="auto"/>
              <w:right w:val="single" w:sz="4" w:space="0" w:color="auto"/>
            </w:tcBorders>
            <w:hideMark/>
          </w:tcPr>
          <w:p w:rsidR="00347476" w:rsidRDefault="00347476" w:rsidP="00347476">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rsidR="00347476" w:rsidRDefault="00347476" w:rsidP="0034747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rsidR="00347476" w:rsidRDefault="00347476" w:rsidP="00347476">
            <w:pPr>
              <w:pStyle w:val="TAL"/>
            </w:pPr>
            <w:r>
              <w:t>-</w:t>
            </w:r>
          </w:p>
        </w:tc>
        <w:tc>
          <w:tcPr>
            <w:tcW w:w="850" w:type="dxa"/>
            <w:tcBorders>
              <w:top w:val="single" w:sz="4" w:space="0" w:color="auto"/>
              <w:left w:val="single" w:sz="4" w:space="0" w:color="auto"/>
              <w:bottom w:val="single" w:sz="4" w:space="0" w:color="auto"/>
              <w:right w:val="single" w:sz="4" w:space="0" w:color="auto"/>
            </w:tcBorders>
            <w:hideMark/>
          </w:tcPr>
          <w:p w:rsidR="00347476" w:rsidRDefault="00347476" w:rsidP="00347476">
            <w:pPr>
              <w:pStyle w:val="TAL"/>
            </w:pPr>
            <w:r>
              <w:t>-</w:t>
            </w:r>
          </w:p>
        </w:tc>
      </w:tr>
      <w:tr w:rsidR="00347476" w:rsidTr="00347476">
        <w:tc>
          <w:tcPr>
            <w:tcW w:w="533" w:type="dxa"/>
            <w:tcBorders>
              <w:top w:val="single" w:sz="4" w:space="0" w:color="auto"/>
              <w:left w:val="single" w:sz="4" w:space="0" w:color="auto"/>
              <w:bottom w:val="single" w:sz="4" w:space="0" w:color="auto"/>
              <w:right w:val="single" w:sz="4" w:space="0" w:color="auto"/>
            </w:tcBorders>
            <w:hideMark/>
          </w:tcPr>
          <w:p w:rsidR="00347476" w:rsidRDefault="00347476" w:rsidP="00347476">
            <w:pPr>
              <w:pStyle w:val="TAC"/>
            </w:pPr>
            <w:r>
              <w:t>30</w:t>
            </w:r>
          </w:p>
        </w:tc>
        <w:tc>
          <w:tcPr>
            <w:tcW w:w="3966" w:type="dxa"/>
            <w:tcBorders>
              <w:top w:val="single" w:sz="4" w:space="0" w:color="auto"/>
              <w:left w:val="single" w:sz="4" w:space="0" w:color="auto"/>
              <w:bottom w:val="single" w:sz="4" w:space="0" w:color="auto"/>
              <w:right w:val="single" w:sz="4" w:space="0" w:color="auto"/>
            </w:tcBorders>
            <w:hideMark/>
          </w:tcPr>
          <w:p w:rsidR="00347476" w:rsidRDefault="00347476" w:rsidP="00347476">
            <w:pPr>
              <w:pStyle w:val="TAL"/>
            </w:pPr>
            <w:r>
              <w:t xml:space="preserve">Check: Does the UE send an </w:t>
            </w:r>
            <w:proofErr w:type="spellStart"/>
            <w:r>
              <w:rPr>
                <w:i/>
              </w:rPr>
              <w:t>RRCSetupRequest</w:t>
            </w:r>
            <w:proofErr w:type="spellEnd"/>
            <w:r>
              <w:t xml:space="preserve"> on NR Cell 11 after 420 seconds (“</w:t>
            </w:r>
            <w:proofErr w:type="spellStart"/>
            <w:r>
              <w:rPr>
                <w:iCs/>
              </w:rPr>
              <w:t>MinimumPeriodicSearchTimer</w:t>
            </w:r>
            <w:proofErr w:type="spellEnd"/>
            <w:r>
              <w:rPr>
                <w:iCs/>
              </w:rPr>
              <w:t xml:space="preserve">”) </w:t>
            </w:r>
            <w:r>
              <w:t>from step 24?</w:t>
            </w:r>
            <w:ins w:id="76" w:author="gongcaili" w:date="2021-01-30T11:54:00Z">
              <w:r>
                <w:t xml:space="preserve"> (Note 1</w:t>
              </w:r>
              <w:r w:rsidRPr="00EB12D8">
                <w:t>)</w:t>
              </w:r>
            </w:ins>
          </w:p>
        </w:tc>
        <w:tc>
          <w:tcPr>
            <w:tcW w:w="709" w:type="dxa"/>
            <w:tcBorders>
              <w:top w:val="single" w:sz="4" w:space="0" w:color="auto"/>
              <w:left w:val="single" w:sz="4" w:space="0" w:color="auto"/>
              <w:bottom w:val="single" w:sz="4" w:space="0" w:color="auto"/>
              <w:right w:val="single" w:sz="4" w:space="0" w:color="auto"/>
            </w:tcBorders>
            <w:hideMark/>
          </w:tcPr>
          <w:p w:rsidR="00347476" w:rsidRDefault="00347476" w:rsidP="00347476">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rsidR="00347476" w:rsidRDefault="00347476" w:rsidP="00347476">
            <w:pPr>
              <w:pStyle w:val="TAL"/>
            </w:pPr>
            <w:r>
              <w:rPr>
                <w:i/>
              </w:rPr>
              <w:t xml:space="preserve">NR RRC: </w:t>
            </w:r>
            <w:proofErr w:type="spellStart"/>
            <w:r>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347476" w:rsidRDefault="00347476" w:rsidP="00347476">
            <w:pPr>
              <w:pStyle w:val="TAL"/>
            </w:pPr>
            <w:r>
              <w:t>2</w:t>
            </w:r>
          </w:p>
        </w:tc>
        <w:tc>
          <w:tcPr>
            <w:tcW w:w="850" w:type="dxa"/>
            <w:tcBorders>
              <w:top w:val="single" w:sz="4" w:space="0" w:color="auto"/>
              <w:left w:val="single" w:sz="4" w:space="0" w:color="auto"/>
              <w:bottom w:val="single" w:sz="4" w:space="0" w:color="auto"/>
              <w:right w:val="single" w:sz="4" w:space="0" w:color="auto"/>
            </w:tcBorders>
            <w:hideMark/>
          </w:tcPr>
          <w:p w:rsidR="00347476" w:rsidRDefault="00347476" w:rsidP="00347476">
            <w:pPr>
              <w:pStyle w:val="TAL"/>
            </w:pPr>
            <w:r>
              <w:t>P</w:t>
            </w:r>
          </w:p>
        </w:tc>
      </w:tr>
      <w:tr w:rsidR="00347476" w:rsidTr="00347476">
        <w:trPr>
          <w:ins w:id="77" w:author="gongcaili" w:date="2021-01-30T11:54:00Z"/>
        </w:trPr>
        <w:tc>
          <w:tcPr>
            <w:tcW w:w="533" w:type="dxa"/>
            <w:tcBorders>
              <w:top w:val="single" w:sz="4" w:space="0" w:color="auto"/>
              <w:left w:val="single" w:sz="4" w:space="0" w:color="auto"/>
              <w:bottom w:val="single" w:sz="4" w:space="0" w:color="auto"/>
              <w:right w:val="single" w:sz="4" w:space="0" w:color="auto"/>
            </w:tcBorders>
          </w:tcPr>
          <w:p w:rsidR="00347476" w:rsidRDefault="00347476" w:rsidP="00347476">
            <w:pPr>
              <w:pStyle w:val="TAC"/>
              <w:rPr>
                <w:ins w:id="78" w:author="gongcaili" w:date="2021-01-30T11:54:00Z"/>
              </w:rPr>
            </w:pPr>
            <w:ins w:id="79" w:author="gongcaili" w:date="2021-01-30T11:55:00Z">
              <w:r>
                <w:t>30A-30B</w:t>
              </w:r>
            </w:ins>
          </w:p>
        </w:tc>
        <w:tc>
          <w:tcPr>
            <w:tcW w:w="3966"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80" w:author="gongcaili" w:date="2021-01-30T11:54:00Z"/>
              </w:rPr>
            </w:pPr>
            <w:ins w:id="81" w:author="gongcaili" w:date="2021-01-30T11:55:00Z">
              <w:r w:rsidRPr="00EB12D8">
                <w:t>Steps 3-4 of Table 4.5.2.2-2 of the generic procedure in TS 38.508-1 [4] are performed.</w:t>
              </w:r>
              <w:r>
                <w:t xml:space="preserve">  (Note 2</w:t>
              </w:r>
              <w:r w:rsidRPr="00EB12D8">
                <w:t>)</w:t>
              </w:r>
            </w:ins>
          </w:p>
        </w:tc>
        <w:tc>
          <w:tcPr>
            <w:tcW w:w="709" w:type="dxa"/>
            <w:tcBorders>
              <w:top w:val="single" w:sz="4" w:space="0" w:color="auto"/>
              <w:left w:val="single" w:sz="4" w:space="0" w:color="auto"/>
              <w:bottom w:val="single" w:sz="4" w:space="0" w:color="auto"/>
              <w:right w:val="single" w:sz="4" w:space="0" w:color="auto"/>
            </w:tcBorders>
          </w:tcPr>
          <w:p w:rsidR="00347476" w:rsidRDefault="00347476" w:rsidP="00347476">
            <w:pPr>
              <w:pStyle w:val="TAC"/>
              <w:rPr>
                <w:ins w:id="82" w:author="gongcaili" w:date="2021-01-30T11:54:00Z"/>
              </w:rPr>
            </w:pPr>
            <w:ins w:id="83" w:author="gongcaili" w:date="2021-01-30T11:55:00Z">
              <w:r w:rsidRPr="00EB12D8">
                <w:t>-</w:t>
              </w:r>
            </w:ins>
          </w:p>
        </w:tc>
        <w:tc>
          <w:tcPr>
            <w:tcW w:w="2975"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84" w:author="gongcaili" w:date="2021-01-30T11:54:00Z"/>
                <w:i/>
              </w:rPr>
            </w:pPr>
            <w:ins w:id="85" w:author="gongcaili" w:date="2021-01-30T11:55:00Z">
              <w:r w:rsidRPr="00EB12D8">
                <w:rPr>
                  <w:i/>
                </w:rPr>
                <w:t>-</w:t>
              </w:r>
            </w:ins>
          </w:p>
        </w:tc>
        <w:tc>
          <w:tcPr>
            <w:tcW w:w="567"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86" w:author="gongcaili" w:date="2021-01-30T11:54:00Z"/>
              </w:rPr>
            </w:pPr>
            <w:ins w:id="87" w:author="gongcaili" w:date="2021-01-30T11:55:00Z">
              <w:r w:rsidRPr="00EB12D8">
                <w:t>-</w:t>
              </w:r>
            </w:ins>
          </w:p>
        </w:tc>
        <w:tc>
          <w:tcPr>
            <w:tcW w:w="850"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88" w:author="gongcaili" w:date="2021-01-30T11:54:00Z"/>
              </w:rPr>
            </w:pPr>
            <w:ins w:id="89" w:author="gongcaili" w:date="2021-01-30T11:55:00Z">
              <w:r w:rsidRPr="00EB12D8">
                <w:t>-</w:t>
              </w:r>
            </w:ins>
          </w:p>
        </w:tc>
      </w:tr>
      <w:tr w:rsidR="00347476" w:rsidTr="00347476">
        <w:trPr>
          <w:ins w:id="90" w:author="gongcaili" w:date="2021-01-30T11:54:00Z"/>
        </w:trPr>
        <w:tc>
          <w:tcPr>
            <w:tcW w:w="533" w:type="dxa"/>
            <w:tcBorders>
              <w:top w:val="single" w:sz="4" w:space="0" w:color="auto"/>
              <w:left w:val="single" w:sz="4" w:space="0" w:color="auto"/>
              <w:bottom w:val="single" w:sz="4" w:space="0" w:color="auto"/>
              <w:right w:val="single" w:sz="4" w:space="0" w:color="auto"/>
            </w:tcBorders>
          </w:tcPr>
          <w:p w:rsidR="00347476" w:rsidRDefault="00347476" w:rsidP="00347476">
            <w:pPr>
              <w:pStyle w:val="TAC"/>
              <w:rPr>
                <w:ins w:id="91" w:author="gongcaili" w:date="2021-01-30T11:54:00Z"/>
              </w:rPr>
            </w:pPr>
            <w:ins w:id="92" w:author="gongcaili" w:date="2021-01-30T11:55:00Z">
              <w:r w:rsidRPr="00EB12D8">
                <w:t>-</w:t>
              </w:r>
            </w:ins>
          </w:p>
        </w:tc>
        <w:tc>
          <w:tcPr>
            <w:tcW w:w="3966"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93" w:author="gongcaili" w:date="2021-01-30T11:54:00Z"/>
              </w:rPr>
            </w:pPr>
            <w:ins w:id="94" w:author="gongcaili" w:date="2021-01-30T11:55:00Z">
              <w:r w:rsidRPr="00EB12D8">
                <w:t xml:space="preserve">EXCEPTION: Steps </w:t>
              </w:r>
              <w:r>
                <w:t>30C</w:t>
              </w:r>
              <w:r w:rsidRPr="00EB12D8">
                <w:t xml:space="preserve">a1 to </w:t>
              </w:r>
              <w:r>
                <w:t>30C</w:t>
              </w:r>
              <w:r w:rsidRPr="00EB12D8">
                <w:t>b</w:t>
              </w:r>
              <w:r>
                <w:t>3a1</w:t>
              </w:r>
              <w:r w:rsidRPr="00EB12D8">
                <w:t xml:space="preserve"> describe behaviour that depends on events happening prior to their execution; the "lower case letter" identifies a step sequence that take place if a specific prior event takes place,</w:t>
              </w:r>
            </w:ins>
          </w:p>
        </w:tc>
        <w:tc>
          <w:tcPr>
            <w:tcW w:w="709" w:type="dxa"/>
            <w:tcBorders>
              <w:top w:val="single" w:sz="4" w:space="0" w:color="auto"/>
              <w:left w:val="single" w:sz="4" w:space="0" w:color="auto"/>
              <w:bottom w:val="single" w:sz="4" w:space="0" w:color="auto"/>
              <w:right w:val="single" w:sz="4" w:space="0" w:color="auto"/>
            </w:tcBorders>
          </w:tcPr>
          <w:p w:rsidR="00347476" w:rsidRDefault="00347476" w:rsidP="00347476">
            <w:pPr>
              <w:pStyle w:val="TAC"/>
              <w:rPr>
                <w:ins w:id="95" w:author="gongcaili" w:date="2021-01-30T11:54:00Z"/>
              </w:rPr>
            </w:pPr>
            <w:ins w:id="96" w:author="gongcaili" w:date="2021-01-30T11:55:00Z">
              <w:r w:rsidRPr="00EB12D8">
                <w:t>-</w:t>
              </w:r>
            </w:ins>
          </w:p>
        </w:tc>
        <w:tc>
          <w:tcPr>
            <w:tcW w:w="2975"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97" w:author="gongcaili" w:date="2021-01-30T11:54:00Z"/>
                <w:i/>
              </w:rPr>
            </w:pPr>
            <w:ins w:id="98" w:author="gongcaili" w:date="2021-01-30T11:55:00Z">
              <w:r w:rsidRPr="00EB12D8">
                <w:rPr>
                  <w:i/>
                </w:rPr>
                <w:t>-</w:t>
              </w:r>
            </w:ins>
          </w:p>
        </w:tc>
        <w:tc>
          <w:tcPr>
            <w:tcW w:w="567"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99" w:author="gongcaili" w:date="2021-01-30T11:54:00Z"/>
              </w:rPr>
            </w:pPr>
            <w:ins w:id="100" w:author="gongcaili" w:date="2021-01-30T11:55:00Z">
              <w:r w:rsidRPr="00EB12D8">
                <w:t>-</w:t>
              </w:r>
            </w:ins>
          </w:p>
        </w:tc>
        <w:tc>
          <w:tcPr>
            <w:tcW w:w="850"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101" w:author="gongcaili" w:date="2021-01-30T11:54:00Z"/>
              </w:rPr>
            </w:pPr>
            <w:ins w:id="102" w:author="gongcaili" w:date="2021-01-30T11:55:00Z">
              <w:r w:rsidRPr="00EB12D8">
                <w:t>-</w:t>
              </w:r>
            </w:ins>
          </w:p>
        </w:tc>
      </w:tr>
      <w:tr w:rsidR="00347476" w:rsidTr="00347476">
        <w:trPr>
          <w:ins w:id="103" w:author="gongcaili" w:date="2021-01-30T11:54:00Z"/>
        </w:trPr>
        <w:tc>
          <w:tcPr>
            <w:tcW w:w="533" w:type="dxa"/>
            <w:tcBorders>
              <w:top w:val="single" w:sz="4" w:space="0" w:color="auto"/>
              <w:left w:val="single" w:sz="4" w:space="0" w:color="auto"/>
              <w:bottom w:val="single" w:sz="4" w:space="0" w:color="auto"/>
              <w:right w:val="single" w:sz="4" w:space="0" w:color="auto"/>
            </w:tcBorders>
          </w:tcPr>
          <w:p w:rsidR="00347476" w:rsidRDefault="00347476" w:rsidP="00347476">
            <w:pPr>
              <w:pStyle w:val="TAC"/>
              <w:rPr>
                <w:ins w:id="104" w:author="gongcaili" w:date="2021-01-30T11:54:00Z"/>
              </w:rPr>
            </w:pPr>
            <w:ins w:id="105" w:author="gongcaili" w:date="2021-01-30T11:55:00Z">
              <w:r>
                <w:t>30Ca1-30C</w:t>
              </w:r>
              <w:r w:rsidRPr="00EB12D8">
                <w:t>a17a1</w:t>
              </w:r>
            </w:ins>
          </w:p>
        </w:tc>
        <w:tc>
          <w:tcPr>
            <w:tcW w:w="3966"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106" w:author="gongcaili" w:date="2021-01-30T11:54:00Z"/>
              </w:rPr>
            </w:pPr>
            <w:ins w:id="107" w:author="gongcaili" w:date="2021-01-30T11:55:00Z">
              <w:r w:rsidRPr="00EB12D8">
                <w:t>IF 5GS registration type is set as</w:t>
              </w:r>
              <w:r>
                <w:t xml:space="preserve"> Initial Registration in step 30</w:t>
              </w:r>
              <w:r w:rsidRPr="00EB12D8">
                <w:t>B, THEN Steps 4 to 20a1of the generic test procedure in TS 38.508-1 Table 4.5.2.2-2 are performed on NR Cell 1</w:t>
              </w:r>
              <w:r>
                <w:t>1</w:t>
              </w:r>
              <w:r w:rsidRPr="00EB12D8">
                <w:t>.</w:t>
              </w:r>
            </w:ins>
          </w:p>
        </w:tc>
        <w:tc>
          <w:tcPr>
            <w:tcW w:w="709" w:type="dxa"/>
            <w:tcBorders>
              <w:top w:val="single" w:sz="4" w:space="0" w:color="auto"/>
              <w:left w:val="single" w:sz="4" w:space="0" w:color="auto"/>
              <w:bottom w:val="single" w:sz="4" w:space="0" w:color="auto"/>
              <w:right w:val="single" w:sz="4" w:space="0" w:color="auto"/>
            </w:tcBorders>
          </w:tcPr>
          <w:p w:rsidR="00347476" w:rsidRDefault="00347476" w:rsidP="00347476">
            <w:pPr>
              <w:pStyle w:val="TAC"/>
              <w:rPr>
                <w:ins w:id="108" w:author="gongcaili" w:date="2021-01-30T11:54:00Z"/>
              </w:rPr>
            </w:pPr>
            <w:ins w:id="109" w:author="gongcaili" w:date="2021-01-30T11:55:00Z">
              <w:r w:rsidRPr="00EB12D8">
                <w:t>-</w:t>
              </w:r>
            </w:ins>
          </w:p>
        </w:tc>
        <w:tc>
          <w:tcPr>
            <w:tcW w:w="2975"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110" w:author="gongcaili" w:date="2021-01-30T11:54:00Z"/>
                <w:i/>
              </w:rPr>
            </w:pPr>
            <w:ins w:id="111" w:author="gongcaili" w:date="2021-01-30T11:55:00Z">
              <w:r w:rsidRPr="00EB12D8">
                <w:rPr>
                  <w:i/>
                </w:rPr>
                <w:t>-</w:t>
              </w:r>
            </w:ins>
          </w:p>
        </w:tc>
        <w:tc>
          <w:tcPr>
            <w:tcW w:w="567"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112" w:author="gongcaili" w:date="2021-01-30T11:54:00Z"/>
              </w:rPr>
            </w:pPr>
            <w:ins w:id="113" w:author="gongcaili" w:date="2021-01-30T11:55:00Z">
              <w:r w:rsidRPr="00EB12D8">
                <w:t>-</w:t>
              </w:r>
            </w:ins>
          </w:p>
        </w:tc>
        <w:tc>
          <w:tcPr>
            <w:tcW w:w="850"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114" w:author="gongcaili" w:date="2021-01-30T11:54:00Z"/>
              </w:rPr>
            </w:pPr>
            <w:ins w:id="115" w:author="gongcaili" w:date="2021-01-30T11:55:00Z">
              <w:r w:rsidRPr="00EB12D8">
                <w:t>-</w:t>
              </w:r>
            </w:ins>
          </w:p>
        </w:tc>
      </w:tr>
      <w:tr w:rsidR="00347476" w:rsidTr="00347476">
        <w:trPr>
          <w:ins w:id="116" w:author="gongcaili" w:date="2021-01-30T11:54:00Z"/>
        </w:trPr>
        <w:tc>
          <w:tcPr>
            <w:tcW w:w="533" w:type="dxa"/>
            <w:tcBorders>
              <w:top w:val="single" w:sz="4" w:space="0" w:color="auto"/>
              <w:left w:val="single" w:sz="4" w:space="0" w:color="auto"/>
              <w:bottom w:val="single" w:sz="4" w:space="0" w:color="auto"/>
              <w:right w:val="single" w:sz="4" w:space="0" w:color="auto"/>
            </w:tcBorders>
          </w:tcPr>
          <w:p w:rsidR="00347476" w:rsidRDefault="00347476" w:rsidP="00347476">
            <w:pPr>
              <w:pStyle w:val="TAC"/>
              <w:rPr>
                <w:ins w:id="117" w:author="gongcaili" w:date="2021-01-30T11:54:00Z"/>
              </w:rPr>
            </w:pPr>
            <w:ins w:id="118" w:author="gongcaili" w:date="2021-01-30T11:55:00Z">
              <w:r>
                <w:t>30C</w:t>
              </w:r>
              <w:r w:rsidRPr="00EB12D8">
                <w:t>b</w:t>
              </w:r>
              <w:r>
                <w:t>1-30Cb3</w:t>
              </w:r>
              <w:r w:rsidRPr="00EB12D8">
                <w:t>a1</w:t>
              </w:r>
            </w:ins>
          </w:p>
        </w:tc>
        <w:tc>
          <w:tcPr>
            <w:tcW w:w="3966"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119" w:author="gongcaili" w:date="2021-01-30T11:54:00Z"/>
              </w:rPr>
            </w:pPr>
            <w:ins w:id="120" w:author="gongcaili" w:date="2021-01-30T11:55:00Z">
              <w:r w:rsidRPr="00EB12D8">
                <w:t xml:space="preserve">IF 5GS registration type is set as </w:t>
              </w:r>
              <w:r>
                <w:t>Mobility Registration in step 30</w:t>
              </w:r>
              <w:r w:rsidRPr="00EB12D8">
                <w:t>B, THEN Steps 4 to 6a1 of the generic test procedure in TS 38.508-1 Table 4.9.5.2.2-1 are performed on NR Cell 1</w:t>
              </w:r>
              <w:r>
                <w:t>1</w:t>
              </w:r>
              <w:r w:rsidRPr="00EB12D8">
                <w:t>.</w:t>
              </w:r>
            </w:ins>
          </w:p>
        </w:tc>
        <w:tc>
          <w:tcPr>
            <w:tcW w:w="709" w:type="dxa"/>
            <w:tcBorders>
              <w:top w:val="single" w:sz="4" w:space="0" w:color="auto"/>
              <w:left w:val="single" w:sz="4" w:space="0" w:color="auto"/>
              <w:bottom w:val="single" w:sz="4" w:space="0" w:color="auto"/>
              <w:right w:val="single" w:sz="4" w:space="0" w:color="auto"/>
            </w:tcBorders>
          </w:tcPr>
          <w:p w:rsidR="00347476" w:rsidRDefault="00347476" w:rsidP="00347476">
            <w:pPr>
              <w:pStyle w:val="TAC"/>
              <w:rPr>
                <w:ins w:id="121" w:author="gongcaili" w:date="2021-01-30T11:54:00Z"/>
              </w:rPr>
            </w:pPr>
            <w:ins w:id="122" w:author="gongcaili" w:date="2021-01-30T11:55:00Z">
              <w:r w:rsidRPr="00EB12D8">
                <w:t>-</w:t>
              </w:r>
            </w:ins>
          </w:p>
        </w:tc>
        <w:tc>
          <w:tcPr>
            <w:tcW w:w="2975"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123" w:author="gongcaili" w:date="2021-01-30T11:54:00Z"/>
                <w:i/>
              </w:rPr>
            </w:pPr>
            <w:ins w:id="124" w:author="gongcaili" w:date="2021-01-30T11:55:00Z">
              <w:r w:rsidRPr="00EB12D8">
                <w:rPr>
                  <w:i/>
                </w:rPr>
                <w:t>-</w:t>
              </w:r>
            </w:ins>
          </w:p>
        </w:tc>
        <w:tc>
          <w:tcPr>
            <w:tcW w:w="567"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125" w:author="gongcaili" w:date="2021-01-30T11:54:00Z"/>
              </w:rPr>
            </w:pPr>
            <w:ins w:id="126" w:author="gongcaili" w:date="2021-01-30T11:55:00Z">
              <w:r w:rsidRPr="00EB12D8">
                <w:t>-</w:t>
              </w:r>
            </w:ins>
          </w:p>
        </w:tc>
        <w:tc>
          <w:tcPr>
            <w:tcW w:w="850" w:type="dxa"/>
            <w:tcBorders>
              <w:top w:val="single" w:sz="4" w:space="0" w:color="auto"/>
              <w:left w:val="single" w:sz="4" w:space="0" w:color="auto"/>
              <w:bottom w:val="single" w:sz="4" w:space="0" w:color="auto"/>
              <w:right w:val="single" w:sz="4" w:space="0" w:color="auto"/>
            </w:tcBorders>
          </w:tcPr>
          <w:p w:rsidR="00347476" w:rsidRDefault="00347476" w:rsidP="00347476">
            <w:pPr>
              <w:pStyle w:val="TAL"/>
              <w:rPr>
                <w:ins w:id="127" w:author="gongcaili" w:date="2021-01-30T11:54:00Z"/>
              </w:rPr>
            </w:pPr>
            <w:ins w:id="128" w:author="gongcaili" w:date="2021-01-30T11:55:00Z">
              <w:r w:rsidRPr="00EB12D8">
                <w:t>-</w:t>
              </w:r>
            </w:ins>
          </w:p>
        </w:tc>
      </w:tr>
      <w:tr w:rsidR="00347476" w:rsidTr="00347476">
        <w:tc>
          <w:tcPr>
            <w:tcW w:w="533" w:type="dxa"/>
            <w:tcBorders>
              <w:top w:val="single" w:sz="4" w:space="0" w:color="auto"/>
              <w:left w:val="single" w:sz="4" w:space="0" w:color="auto"/>
              <w:bottom w:val="single" w:sz="4" w:space="0" w:color="auto"/>
              <w:right w:val="single" w:sz="4" w:space="0" w:color="auto"/>
            </w:tcBorders>
            <w:hideMark/>
          </w:tcPr>
          <w:p w:rsidR="00347476" w:rsidRDefault="00347476" w:rsidP="00347476">
            <w:pPr>
              <w:pStyle w:val="TAC"/>
            </w:pPr>
            <w:r>
              <w:lastRenderedPageBreak/>
              <w:t>31-35</w:t>
            </w:r>
            <w:r>
              <w:rPr>
                <w:lang w:eastAsia="zh-CN"/>
              </w:rPr>
              <w:t>a1</w:t>
            </w:r>
          </w:p>
        </w:tc>
        <w:tc>
          <w:tcPr>
            <w:tcW w:w="3966" w:type="dxa"/>
            <w:tcBorders>
              <w:top w:val="single" w:sz="4" w:space="0" w:color="auto"/>
              <w:left w:val="single" w:sz="4" w:space="0" w:color="auto"/>
              <w:bottom w:val="single" w:sz="4" w:space="0" w:color="auto"/>
              <w:right w:val="single" w:sz="4" w:space="0" w:color="auto"/>
            </w:tcBorders>
            <w:hideMark/>
          </w:tcPr>
          <w:p w:rsidR="00347476" w:rsidRDefault="00347476" w:rsidP="00347476">
            <w:pPr>
              <w:pStyle w:val="TAL"/>
            </w:pPr>
            <w:del w:id="129" w:author="gongcaili" w:date="2021-01-30T11:55:00Z">
              <w:r w:rsidDel="00347476">
                <w:delText>Steps 2 to 6</w:delText>
              </w:r>
              <w:r w:rsidDel="00347476">
                <w:rPr>
                  <w:lang w:eastAsia="zh-CN"/>
                </w:rPr>
                <w:delText>a1</w:delText>
              </w:r>
              <w:r w:rsidDel="00347476">
                <w:delText xml:space="preserve"> of the mobility registration updating procedure described in TS 38.508-1[4] Table 4.9.5.2.2-1 are performed on NR Cell 11.</w:delText>
              </w:r>
            </w:del>
            <w:ins w:id="130" w:author="gongcaili" w:date="2021-01-30T11:55:00Z">
              <w:r>
                <w:t>Void</w:t>
              </w:r>
            </w:ins>
          </w:p>
        </w:tc>
        <w:tc>
          <w:tcPr>
            <w:tcW w:w="709" w:type="dxa"/>
            <w:tcBorders>
              <w:top w:val="single" w:sz="4" w:space="0" w:color="auto"/>
              <w:left w:val="single" w:sz="4" w:space="0" w:color="auto"/>
              <w:bottom w:val="single" w:sz="4" w:space="0" w:color="auto"/>
              <w:right w:val="single" w:sz="4" w:space="0" w:color="auto"/>
            </w:tcBorders>
            <w:hideMark/>
          </w:tcPr>
          <w:p w:rsidR="00347476" w:rsidRDefault="00347476" w:rsidP="00347476">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rsidR="00347476" w:rsidRDefault="00347476" w:rsidP="0034747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rsidR="00347476" w:rsidRDefault="00347476" w:rsidP="00347476">
            <w:pPr>
              <w:pStyle w:val="TAL"/>
            </w:pPr>
            <w:r>
              <w:t>-</w:t>
            </w:r>
          </w:p>
        </w:tc>
        <w:tc>
          <w:tcPr>
            <w:tcW w:w="850" w:type="dxa"/>
            <w:tcBorders>
              <w:top w:val="single" w:sz="4" w:space="0" w:color="auto"/>
              <w:left w:val="single" w:sz="4" w:space="0" w:color="auto"/>
              <w:bottom w:val="single" w:sz="4" w:space="0" w:color="auto"/>
              <w:right w:val="single" w:sz="4" w:space="0" w:color="auto"/>
            </w:tcBorders>
            <w:hideMark/>
          </w:tcPr>
          <w:p w:rsidR="00347476" w:rsidRDefault="00347476" w:rsidP="00347476">
            <w:pPr>
              <w:pStyle w:val="TAL"/>
            </w:pPr>
            <w:r>
              <w:t>-</w:t>
            </w:r>
          </w:p>
        </w:tc>
      </w:tr>
      <w:tr w:rsidR="00347476" w:rsidTr="00347476">
        <w:tc>
          <w:tcPr>
            <w:tcW w:w="9600" w:type="dxa"/>
            <w:gridSpan w:val="6"/>
            <w:tcBorders>
              <w:top w:val="single" w:sz="4" w:space="0" w:color="auto"/>
              <w:left w:val="single" w:sz="4" w:space="0" w:color="auto"/>
              <w:bottom w:val="single" w:sz="4" w:space="0" w:color="auto"/>
              <w:right w:val="single" w:sz="4" w:space="0" w:color="auto"/>
            </w:tcBorders>
            <w:hideMark/>
          </w:tcPr>
          <w:p w:rsidR="00347476" w:rsidRDefault="00347476" w:rsidP="00347476">
            <w:pPr>
              <w:pStyle w:val="TAN"/>
              <w:rPr>
                <w:ins w:id="131" w:author="gongcaili" w:date="2021-01-30T11:55:00Z"/>
                <w:iCs/>
              </w:rPr>
            </w:pPr>
            <w:ins w:id="132" w:author="gongcaili" w:date="2021-01-30T11:55:00Z">
              <w:r>
                <w:t>Note 1</w:t>
              </w:r>
              <w:r w:rsidRPr="00EB12D8">
                <w:t>:</w:t>
              </w:r>
              <w:r w:rsidRPr="00EB12D8">
                <w:tab/>
              </w:r>
            </w:ins>
            <w:del w:id="133" w:author="gongcaili" w:date="2021-01-30T11:55:00Z">
              <w:r w:rsidDel="00347476">
                <w:delText>Note:</w:delText>
              </w:r>
              <w:r w:rsidDel="00347476">
                <w:tab/>
              </w:r>
            </w:del>
            <w:r>
              <w:t>Timers in Steps 23 and 30 are derived from the value defined by the “</w:t>
            </w:r>
            <w:proofErr w:type="spellStart"/>
            <w:r>
              <w:rPr>
                <w:iCs/>
              </w:rPr>
              <w:t>MinimumPeriodicSearchTimer</w:t>
            </w:r>
            <w:proofErr w:type="spellEnd"/>
            <w:r>
              <w:rPr>
                <w:iCs/>
              </w:rPr>
              <w:t>”.</w:t>
            </w:r>
          </w:p>
          <w:p w:rsidR="00347476" w:rsidRDefault="00347476" w:rsidP="00347476">
            <w:pPr>
              <w:pStyle w:val="TAN"/>
            </w:pPr>
            <w:ins w:id="134" w:author="gongcaili" w:date="2021-01-30T11:55:00Z">
              <w:r>
                <w:t>Note 2</w:t>
              </w:r>
              <w:r w:rsidRPr="00EB12D8">
                <w:t>:</w:t>
              </w:r>
              <w:r w:rsidRPr="00EB12D8">
                <w:tab/>
                <w:t>The 5GS registration type shall be only set as Mobility Registration for R</w:t>
              </w:r>
              <w:r>
                <w:t>-</w:t>
              </w:r>
              <w:r w:rsidRPr="00EB12D8">
                <w:t xml:space="preserve">16 UEs according to TS 24.501 </w:t>
              </w:r>
              <w:proofErr w:type="spellStart"/>
              <w:r w:rsidRPr="00EB12D8">
                <w:t>subclause</w:t>
              </w:r>
              <w:proofErr w:type="spellEnd"/>
              <w:r w:rsidRPr="00EB12D8">
                <w:t xml:space="preserve"> 5.2.3.2.5 specified in Release 16. The EXCEPTION description applies only to R</w:t>
              </w:r>
              <w:bookmarkStart w:id="135" w:name="_GoBack"/>
              <w:bookmarkEnd w:id="135"/>
              <w:r w:rsidRPr="00EB12D8">
                <w:t>15 UEs.</w:t>
              </w:r>
            </w:ins>
          </w:p>
        </w:tc>
      </w:tr>
    </w:tbl>
    <w:p w:rsidR="00347476" w:rsidRDefault="00347476" w:rsidP="00347476">
      <w:pPr>
        <w:rPr>
          <w:rFonts w:eastAsiaTheme="minorEastAsia"/>
          <w:lang w:eastAsia="en-GB"/>
        </w:rPr>
      </w:pPr>
    </w:p>
    <w:p w:rsidR="00347476" w:rsidRDefault="00347476" w:rsidP="00347476">
      <w:pPr>
        <w:pStyle w:val="H6"/>
      </w:pPr>
      <w:r>
        <w:t>6.1.1.6.3.3</w:t>
      </w:r>
      <w:r>
        <w:tab/>
        <w:t>Specific message contents</w:t>
      </w:r>
    </w:p>
    <w:p w:rsidR="003D4A19" w:rsidRDefault="00347476" w:rsidP="003D4A19">
      <w:r>
        <w:t>None</w:t>
      </w:r>
    </w:p>
    <w:p w:rsidR="001E41F3" w:rsidRPr="00347476" w:rsidRDefault="003D4A19" w:rsidP="003474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474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189D" w:rsidRDefault="002A189D">
      <w:r>
        <w:separator/>
      </w:r>
    </w:p>
  </w:endnote>
  <w:endnote w:type="continuationSeparator" w:id="0">
    <w:p w:rsidR="002A189D" w:rsidRDefault="002A1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189D" w:rsidRDefault="002A189D">
      <w:r>
        <w:separator/>
      </w:r>
    </w:p>
  </w:footnote>
  <w:footnote w:type="continuationSeparator" w:id="0">
    <w:p w:rsidR="002A189D" w:rsidRDefault="002A18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B3034"/>
    <w:multiLevelType w:val="hybridMultilevel"/>
    <w:tmpl w:val="ADA891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845D8"/>
    <w:multiLevelType w:val="hybridMultilevel"/>
    <w:tmpl w:val="86167EDE"/>
    <w:lvl w:ilvl="0" w:tplc="3F44A3FC">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40D6C06"/>
    <w:multiLevelType w:val="hybridMultilevel"/>
    <w:tmpl w:val="ADA891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F3A3089"/>
    <w:multiLevelType w:val="hybridMultilevel"/>
    <w:tmpl w:val="ADA891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3AF9"/>
    <w:rsid w:val="00192C46"/>
    <w:rsid w:val="001A08B3"/>
    <w:rsid w:val="001A7B60"/>
    <w:rsid w:val="001B52F0"/>
    <w:rsid w:val="001B7A65"/>
    <w:rsid w:val="001E41F3"/>
    <w:rsid w:val="001E6674"/>
    <w:rsid w:val="002006D8"/>
    <w:rsid w:val="0026004D"/>
    <w:rsid w:val="002640DD"/>
    <w:rsid w:val="00275D12"/>
    <w:rsid w:val="00284FEB"/>
    <w:rsid w:val="002860C4"/>
    <w:rsid w:val="002A189D"/>
    <w:rsid w:val="002B5741"/>
    <w:rsid w:val="002C2D5B"/>
    <w:rsid w:val="002E472E"/>
    <w:rsid w:val="00305409"/>
    <w:rsid w:val="00321439"/>
    <w:rsid w:val="00347476"/>
    <w:rsid w:val="003609EF"/>
    <w:rsid w:val="0036231A"/>
    <w:rsid w:val="00362A0B"/>
    <w:rsid w:val="00374DD4"/>
    <w:rsid w:val="003D4A19"/>
    <w:rsid w:val="003E1A36"/>
    <w:rsid w:val="00401F00"/>
    <w:rsid w:val="00410371"/>
    <w:rsid w:val="004242F1"/>
    <w:rsid w:val="004A220A"/>
    <w:rsid w:val="004B75B7"/>
    <w:rsid w:val="0051580D"/>
    <w:rsid w:val="00547111"/>
    <w:rsid w:val="00592D74"/>
    <w:rsid w:val="005E2C44"/>
    <w:rsid w:val="005E6649"/>
    <w:rsid w:val="00621188"/>
    <w:rsid w:val="006257ED"/>
    <w:rsid w:val="00640B56"/>
    <w:rsid w:val="00665C47"/>
    <w:rsid w:val="00695808"/>
    <w:rsid w:val="006B46FB"/>
    <w:rsid w:val="006E21FB"/>
    <w:rsid w:val="00720921"/>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27CB2"/>
    <w:rsid w:val="00941E30"/>
    <w:rsid w:val="009777D9"/>
    <w:rsid w:val="00991B88"/>
    <w:rsid w:val="009A5753"/>
    <w:rsid w:val="009A579D"/>
    <w:rsid w:val="009E3297"/>
    <w:rsid w:val="009F734F"/>
    <w:rsid w:val="00A246B6"/>
    <w:rsid w:val="00A47E70"/>
    <w:rsid w:val="00A50CF0"/>
    <w:rsid w:val="00A56DD1"/>
    <w:rsid w:val="00A7671C"/>
    <w:rsid w:val="00AA2CBC"/>
    <w:rsid w:val="00AC5820"/>
    <w:rsid w:val="00AD1CD8"/>
    <w:rsid w:val="00B258BB"/>
    <w:rsid w:val="00B67B97"/>
    <w:rsid w:val="00B7439E"/>
    <w:rsid w:val="00B968C8"/>
    <w:rsid w:val="00BA3EC5"/>
    <w:rsid w:val="00BA509A"/>
    <w:rsid w:val="00BA51D9"/>
    <w:rsid w:val="00BB5DFC"/>
    <w:rsid w:val="00BD279D"/>
    <w:rsid w:val="00BD6BB8"/>
    <w:rsid w:val="00BE5AF2"/>
    <w:rsid w:val="00C66BA2"/>
    <w:rsid w:val="00C954BD"/>
    <w:rsid w:val="00C95985"/>
    <w:rsid w:val="00CC5026"/>
    <w:rsid w:val="00CC68D0"/>
    <w:rsid w:val="00CD6D24"/>
    <w:rsid w:val="00D03F9A"/>
    <w:rsid w:val="00D06D51"/>
    <w:rsid w:val="00D24991"/>
    <w:rsid w:val="00D50255"/>
    <w:rsid w:val="00D66520"/>
    <w:rsid w:val="00DE34CF"/>
    <w:rsid w:val="00E135BB"/>
    <w:rsid w:val="00E13F3D"/>
    <w:rsid w:val="00E34898"/>
    <w:rsid w:val="00EB09B7"/>
    <w:rsid w:val="00EE7D7C"/>
    <w:rsid w:val="00EF0504"/>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PLChar">
    <w:name w:val="PL Char"/>
    <w:link w:val="PL"/>
    <w:qFormat/>
    <w:locked/>
    <w:rsid w:val="00347476"/>
    <w:rPr>
      <w:rFonts w:ascii="Courier New" w:hAnsi="Courier New"/>
      <w:noProof/>
      <w:sz w:val="16"/>
      <w:lang w:val="en-GB" w:eastAsia="en-US"/>
    </w:rPr>
  </w:style>
  <w:style w:type="character" w:customStyle="1" w:styleId="TALChar">
    <w:name w:val="TAL Char"/>
    <w:link w:val="TAL"/>
    <w:qFormat/>
    <w:locked/>
    <w:rsid w:val="00347476"/>
    <w:rPr>
      <w:rFonts w:ascii="Arial" w:hAnsi="Arial"/>
      <w:sz w:val="18"/>
      <w:lang w:val="en-GB" w:eastAsia="en-US"/>
    </w:rPr>
  </w:style>
  <w:style w:type="character" w:customStyle="1" w:styleId="TACCar">
    <w:name w:val="TAC Car"/>
    <w:link w:val="TAC"/>
    <w:locked/>
    <w:rsid w:val="00347476"/>
    <w:rPr>
      <w:rFonts w:ascii="Arial" w:hAnsi="Arial"/>
      <w:sz w:val="18"/>
      <w:lang w:val="en-GB" w:eastAsia="en-US"/>
    </w:rPr>
  </w:style>
  <w:style w:type="character" w:customStyle="1" w:styleId="B1Char">
    <w:name w:val="B1 Char"/>
    <w:link w:val="B1"/>
    <w:qFormat/>
    <w:locked/>
    <w:rsid w:val="00347476"/>
    <w:rPr>
      <w:rFonts w:ascii="Times New Roman" w:hAnsi="Times New Roman"/>
      <w:lang w:val="en-GB" w:eastAsia="en-US"/>
    </w:rPr>
  </w:style>
  <w:style w:type="character" w:customStyle="1" w:styleId="THChar">
    <w:name w:val="TH Char"/>
    <w:link w:val="TH"/>
    <w:qFormat/>
    <w:locked/>
    <w:rsid w:val="00347476"/>
    <w:rPr>
      <w:rFonts w:ascii="Arial" w:hAnsi="Arial"/>
      <w:b/>
      <w:lang w:val="en-GB" w:eastAsia="en-US"/>
    </w:rPr>
  </w:style>
  <w:style w:type="character" w:customStyle="1" w:styleId="TANChar">
    <w:name w:val="TAN Char"/>
    <w:link w:val="TAN"/>
    <w:qFormat/>
    <w:locked/>
    <w:rsid w:val="00347476"/>
    <w:rPr>
      <w:rFonts w:ascii="Arial" w:hAnsi="Arial"/>
      <w:sz w:val="18"/>
      <w:lang w:val="en-GB" w:eastAsia="en-US"/>
    </w:rPr>
  </w:style>
  <w:style w:type="character" w:customStyle="1" w:styleId="TAHCar">
    <w:name w:val="TAH Car"/>
    <w:link w:val="TAH"/>
    <w:qFormat/>
    <w:locked/>
    <w:rsid w:val="00347476"/>
    <w:rPr>
      <w:rFonts w:ascii="Arial" w:hAnsi="Arial"/>
      <w:b/>
      <w:sz w:val="18"/>
      <w:lang w:val="en-GB" w:eastAsia="en-US"/>
    </w:rPr>
  </w:style>
  <w:style w:type="character" w:customStyle="1" w:styleId="msoins0">
    <w:name w:val="msoins"/>
    <w:basedOn w:val="a0"/>
    <w:rsid w:val="00347476"/>
  </w:style>
  <w:style w:type="paragraph" w:styleId="af1">
    <w:name w:val="List Paragraph"/>
    <w:basedOn w:val="a"/>
    <w:uiPriority w:val="34"/>
    <w:qFormat/>
    <w:rsid w:val="00A56DD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208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61E23-1A27-4249-BA15-0FEA676E5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6</Pages>
  <Words>1592</Words>
  <Characters>9077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2021-01-05T02:27:00Z</dcterms:created>
  <dcterms:modified xsi:type="dcterms:W3CDTF">2021-02-07T09:26:00Z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(3)kmT0vQqfpodJF7uwDBjDIzE6qr8P3+4MIHcXJauF+F6LJhdLS9Kc6b5GcBQdZERwjK5Xu41/
/QSzJBy6XoOZ6P9DZxoekLKLbxwPh6E4wRBS5hH5BYWNRuguXTGnn5/y3jzsh/3I4NmCgVED
kDvGZ//seUpwMQ0umlbabUaMGgFfEdvhs8GDjzEZrfMzQXFnRAPWPeo2Za7/S2TDIFZGi9/r
TAsSUf/Qn0+E1cgoJA</vt:lpwstr>
  </property>
  <property fmtid="{D5CDD505-2E9C-101B-9397-08002B2CF9AE}" pid="22" name="_2015_ms_pID_7253431">
    <vt:lpwstr>hTMF97ZMqrKHM19NPP7QNGmvji7Uz/YLgcTFP0kzDg/Teaea3ptpFT
O53ALPMTEte7OifqiHxcSHB4kHWRQCOeEGAIKr/wR1k3kbc3ee/vDFzWRPOsDgfOOQAzZDee
w8xAitfxDhlwEvsbBBL+P19ELP63i+EGNmQsRW/3h7aPuQoEPj82uFNZ2tOmebJ4jvfqduT8
k9dHFxExy8wtid2yOENWNs0fJB81YJj2gcMS</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1612661683</vt:lpwstr>
  </property>
</Properties>
</file>